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D91" w:rsidRDefault="006A1D91" w:rsidP="006A1D91">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AC4BAA">
        <w:rPr>
          <w:rFonts w:cs="Arial"/>
          <w:b/>
          <w:sz w:val="24"/>
          <w:szCs w:val="24"/>
          <w:lang w:eastAsia="zh-CN"/>
        </w:rPr>
        <w:t>8046</w:t>
      </w:r>
      <w:bookmarkStart w:id="0" w:name="_GoBack"/>
      <w:bookmarkEnd w:id="0"/>
    </w:p>
    <w:p w:rsidR="006A1D91" w:rsidRDefault="006A1D91" w:rsidP="006A1D91">
      <w:pPr>
        <w:pStyle w:val="CRCoverPage"/>
        <w:tabs>
          <w:tab w:val="right" w:pos="9639"/>
        </w:tabs>
        <w:spacing w:after="0"/>
        <w:rPr>
          <w:b/>
          <w:noProof/>
          <w:sz w:val="24"/>
        </w:rPr>
      </w:pPr>
      <w:bookmarkStart w:id="1"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1"/>
    </w:p>
    <w:p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w:t>
      </w:r>
      <w:r w:rsidR="003E69A8">
        <w:rPr>
          <w:rFonts w:ascii="Arial" w:hAnsi="Arial" w:cs="Arial"/>
          <w:b/>
          <w:sz w:val="24"/>
        </w:rPr>
        <w:t xml:space="preserve">, </w:t>
      </w:r>
      <w:r w:rsidR="006A1D91">
        <w:rPr>
          <w:rFonts w:ascii="Arial" w:eastAsia="游明朝" w:hAnsi="Arial" w:cs="Arial" w:hint="eastAsia"/>
          <w:b/>
          <w:sz w:val="24"/>
        </w:rPr>
        <w:t xml:space="preserve">Qualcomm, </w:t>
      </w:r>
      <w:r w:rsidR="00F557E9" w:rsidRPr="00EB0681">
        <w:rPr>
          <w:rFonts w:ascii="Arial" w:hAnsi="Arial" w:cs="Arial"/>
          <w:b/>
          <w:sz w:val="24"/>
        </w:rPr>
        <w:t>Samsung</w:t>
      </w:r>
    </w:p>
    <w:p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04399D" w:rsidRPr="0004399D">
        <w:rPr>
          <w:rFonts w:ascii="Arial" w:eastAsia="Malgun Gothic" w:hAnsi="Arial" w:cs="Arial"/>
          <w:b/>
          <w:sz w:val="24"/>
          <w:lang w:eastAsia="ko-KR"/>
        </w:rPr>
        <w:t>TP for HPUE CA_</w:t>
      </w:r>
      <w:r w:rsidR="00AC2636">
        <w:rPr>
          <w:rFonts w:ascii="Arial" w:eastAsia="Malgun Gothic" w:hAnsi="Arial" w:cs="Arial"/>
          <w:b/>
          <w:sz w:val="24"/>
          <w:lang w:eastAsia="ko-KR"/>
        </w:rPr>
        <w:t>n28-</w:t>
      </w:r>
      <w:r w:rsidR="00D47470">
        <w:rPr>
          <w:rFonts w:ascii="Arial" w:eastAsia="Malgun Gothic" w:hAnsi="Arial" w:cs="Arial"/>
          <w:b/>
          <w:sz w:val="24"/>
          <w:lang w:eastAsia="ko-KR"/>
        </w:rPr>
        <w:t>n74</w:t>
      </w:r>
      <w:r w:rsidR="00AC2636">
        <w:rPr>
          <w:rFonts w:ascii="Arial" w:eastAsia="Malgun Gothic" w:hAnsi="Arial" w:cs="Arial"/>
          <w:b/>
          <w:sz w:val="24"/>
          <w:lang w:eastAsia="ko-KR"/>
        </w:rPr>
        <w:t>-</w:t>
      </w:r>
      <w:r w:rsidR="00D47470">
        <w:rPr>
          <w:rFonts w:ascii="Arial" w:eastAsia="Malgun Gothic" w:hAnsi="Arial" w:cs="Arial"/>
          <w:b/>
          <w:sz w:val="24"/>
          <w:lang w:eastAsia="ko-KR"/>
        </w:rPr>
        <w:t>n77</w:t>
      </w:r>
      <w:r w:rsidR="0004399D" w:rsidRPr="0004399D">
        <w:rPr>
          <w:rFonts w:ascii="Arial" w:eastAsia="Malgun Gothic" w:hAnsi="Arial" w:cs="Arial"/>
          <w:b/>
          <w:sz w:val="24"/>
          <w:lang w:eastAsia="ko-KR"/>
        </w:rPr>
        <w:t xml:space="preserve"> with 2UL for TR 38.</w:t>
      </w:r>
      <w:r w:rsidR="00CE4E6B">
        <w:rPr>
          <w:rFonts w:ascii="Arial" w:eastAsia="Malgun Gothic" w:hAnsi="Arial" w:cs="Arial"/>
          <w:b/>
          <w:sz w:val="24"/>
          <w:lang w:eastAsia="ko-KR"/>
        </w:rPr>
        <w:t>746</w:t>
      </w:r>
    </w:p>
    <w:p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AC2636">
        <w:rPr>
          <w:rFonts w:ascii="Arial" w:eastAsia="游明朝" w:hAnsi="Arial" w:cs="Arial" w:hint="eastAsia"/>
          <w:b/>
          <w:sz w:val="24"/>
        </w:rPr>
        <w:t>6</w:t>
      </w:r>
      <w:r w:rsidR="004411BD" w:rsidRPr="00CE4E6B">
        <w:rPr>
          <w:rFonts w:ascii="Arial" w:eastAsia="游明朝" w:hAnsi="Arial" w:cs="Arial"/>
          <w:b/>
          <w:sz w:val="24"/>
        </w:rPr>
        <w:t>.</w:t>
      </w:r>
      <w:r w:rsidR="00A7028E" w:rsidRPr="00CE4E6B">
        <w:rPr>
          <w:rFonts w:ascii="Arial" w:eastAsia="游明朝" w:hAnsi="Arial" w:cs="Arial"/>
          <w:b/>
          <w:sz w:val="24"/>
        </w:rPr>
        <w:t>8</w:t>
      </w:r>
      <w:r w:rsidR="004411BD" w:rsidRPr="00CE4E6B">
        <w:rPr>
          <w:rFonts w:ascii="Arial" w:eastAsia="游明朝" w:hAnsi="Arial" w:cs="Arial"/>
          <w:b/>
          <w:sz w:val="24"/>
        </w:rPr>
        <w:t>.</w:t>
      </w:r>
      <w:r w:rsidR="00A7028E" w:rsidRPr="00CE4E6B">
        <w:rPr>
          <w:rFonts w:ascii="Arial" w:eastAsia="游明朝" w:hAnsi="Arial" w:cs="Arial"/>
          <w:b/>
          <w:sz w:val="24"/>
        </w:rPr>
        <w:t>3</w:t>
      </w:r>
    </w:p>
    <w:p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rsidR="007C538E" w:rsidRPr="0048487F" w:rsidRDefault="009353D8" w:rsidP="00756360">
      <w:pPr>
        <w:ind w:left="289"/>
        <w:rPr>
          <w:rFonts w:ascii="Times New Roman" w:eastAsia="游明朝" w:hAnsi="Times New Roman" w:cs="Times New Roman"/>
        </w:rPr>
      </w:pPr>
      <w:r w:rsidRPr="0048487F">
        <w:rPr>
          <w:rFonts w:ascii="Times New Roman" w:eastAsia="游明朝" w:hAnsi="Times New Roman" w:cs="Times New Roman"/>
        </w:rPr>
        <w:t xml:space="preserve">This paper is </w:t>
      </w:r>
      <w:r w:rsidR="00D22B14" w:rsidRPr="0048487F">
        <w:rPr>
          <w:rFonts w:ascii="Times New Roman" w:eastAsia="游明朝" w:hAnsi="Times New Roman" w:cs="Times New Roman"/>
        </w:rPr>
        <w:t xml:space="preserve">a </w:t>
      </w:r>
      <w:r w:rsidR="00B06911" w:rsidRPr="0048487F">
        <w:rPr>
          <w:rFonts w:ascii="Times New Roman" w:eastAsia="游明朝" w:hAnsi="Times New Roman" w:cs="Times New Roman"/>
        </w:rPr>
        <w:t>TP for</w:t>
      </w:r>
      <w:r w:rsidR="00FF06D2" w:rsidRPr="0048487F">
        <w:rPr>
          <w:rFonts w:ascii="Times New Roman" w:eastAsia="游明朝" w:hAnsi="Times New Roman" w:cs="Times New Roman"/>
        </w:rPr>
        <w:t xml:space="preserve"> </w:t>
      </w:r>
      <w:r w:rsidR="00C62C6A" w:rsidRPr="0048487F">
        <w:rPr>
          <w:rFonts w:ascii="Times New Roman" w:eastAsia="游明朝" w:hAnsi="Times New Roman" w:cs="Times New Roman"/>
        </w:rPr>
        <w:t xml:space="preserve">HPUE </w:t>
      </w:r>
      <w:r w:rsidR="00D76AD3" w:rsidRPr="0048487F">
        <w:rPr>
          <w:rFonts w:ascii="Times New Roman" w:eastAsia="游明朝" w:hAnsi="Times New Roman" w:cs="Times New Roman"/>
        </w:rPr>
        <w:t>CA</w:t>
      </w:r>
      <w:r w:rsidR="00D758DE" w:rsidRPr="0048487F">
        <w:rPr>
          <w:rFonts w:ascii="Times New Roman" w:eastAsia="游明朝" w:hAnsi="Times New Roman" w:cs="Times New Roman"/>
        </w:rPr>
        <w:t>_</w:t>
      </w:r>
      <w:r w:rsidR="00AC2636" w:rsidRPr="0048487F">
        <w:rPr>
          <w:rFonts w:ascii="Times New Roman" w:eastAsia="游明朝" w:hAnsi="Times New Roman" w:cs="Times New Roman"/>
        </w:rPr>
        <w:t>n28-</w:t>
      </w:r>
      <w:r w:rsidR="00D47470" w:rsidRPr="0048487F">
        <w:rPr>
          <w:rFonts w:ascii="Times New Roman" w:eastAsia="游明朝" w:hAnsi="Times New Roman" w:cs="Times New Roman"/>
        </w:rPr>
        <w:t>n74</w:t>
      </w:r>
      <w:r w:rsidR="00AC2636" w:rsidRPr="0048487F">
        <w:rPr>
          <w:rFonts w:ascii="Times New Roman" w:eastAsia="游明朝" w:hAnsi="Times New Roman" w:cs="Times New Roman"/>
        </w:rPr>
        <w:t>-</w:t>
      </w:r>
      <w:r w:rsidR="00D47470" w:rsidRPr="0048487F">
        <w:rPr>
          <w:rFonts w:ascii="Times New Roman" w:eastAsia="游明朝" w:hAnsi="Times New Roman" w:cs="Times New Roman"/>
        </w:rPr>
        <w:t>n77</w:t>
      </w:r>
      <w:r w:rsidR="00D76AD3" w:rsidRPr="0048487F">
        <w:rPr>
          <w:rFonts w:ascii="Times New Roman" w:eastAsia="游明朝" w:hAnsi="Times New Roman" w:cs="Times New Roman"/>
        </w:rPr>
        <w:t xml:space="preserve"> with </w:t>
      </w:r>
      <w:r w:rsidR="00FC3D2F" w:rsidRPr="0048487F">
        <w:rPr>
          <w:rFonts w:ascii="Times New Roman" w:eastAsia="游明朝" w:hAnsi="Times New Roman" w:cs="Times New Roman"/>
        </w:rPr>
        <w:t xml:space="preserve">dual UL </w:t>
      </w:r>
      <w:r w:rsidR="00B06911" w:rsidRPr="0048487F">
        <w:rPr>
          <w:rFonts w:ascii="Times New Roman" w:eastAsia="游明朝" w:hAnsi="Times New Roman" w:cs="Times New Roman"/>
        </w:rPr>
        <w:t>for TR</w:t>
      </w:r>
      <w:r w:rsidR="00906F7A" w:rsidRPr="0048487F">
        <w:rPr>
          <w:rFonts w:ascii="Times New Roman" w:eastAsia="游明朝" w:hAnsi="Times New Roman" w:cs="Times New Roman"/>
        </w:rPr>
        <w:t xml:space="preserve"> </w:t>
      </w:r>
      <w:r w:rsidR="00D76AD3" w:rsidRPr="0048487F">
        <w:rPr>
          <w:rFonts w:ascii="Times New Roman" w:eastAsia="游明朝" w:hAnsi="Times New Roman" w:cs="Times New Roman"/>
        </w:rPr>
        <w:t>38</w:t>
      </w:r>
      <w:r w:rsidR="005A6AE7" w:rsidRPr="0048487F">
        <w:rPr>
          <w:rFonts w:ascii="Times New Roman" w:eastAsia="游明朝" w:hAnsi="Times New Roman" w:cs="Times New Roman"/>
        </w:rPr>
        <w:t>.</w:t>
      </w:r>
      <w:r w:rsidR="00CE4E6B" w:rsidRPr="0048487F">
        <w:rPr>
          <w:rFonts w:ascii="Times New Roman" w:eastAsia="游明朝" w:hAnsi="Times New Roman" w:cs="Times New Roman"/>
        </w:rPr>
        <w:t>746</w:t>
      </w:r>
      <w:r w:rsidR="00B06911" w:rsidRPr="0048487F">
        <w:rPr>
          <w:rFonts w:ascii="Times New Roman" w:eastAsia="游明朝" w:hAnsi="Times New Roman" w:cs="Times New Roman"/>
        </w:rPr>
        <w:t>.</w:t>
      </w:r>
      <w:r w:rsidR="005670AA" w:rsidRPr="0048487F">
        <w:rPr>
          <w:rFonts w:ascii="Times New Roman" w:hAnsi="Times New Roman" w:cs="Times New Roman"/>
        </w:rPr>
        <w:t xml:space="preserve"> </w:t>
      </w:r>
      <w:r w:rsidR="005670AA" w:rsidRPr="0048487F">
        <w:rPr>
          <w:rFonts w:ascii="Times New Roman" w:eastAsia="游明朝" w:hAnsi="Times New Roman" w:cs="Times New Roman"/>
        </w:rPr>
        <w:t>All</w:t>
      </w:r>
      <w:r w:rsidR="00667339" w:rsidRPr="0048487F">
        <w:rPr>
          <w:rFonts w:ascii="Times New Roman" w:eastAsia="游明朝" w:hAnsi="Times New Roman" w:cs="Times New Roman"/>
        </w:rPr>
        <w:t xml:space="preserve"> </w:t>
      </w:r>
      <w:r w:rsidR="00B50D23" w:rsidRPr="0048487F">
        <w:rPr>
          <w:rFonts w:ascii="Times New Roman" w:eastAsia="游明朝" w:hAnsi="Times New Roman" w:cs="Times New Roman"/>
        </w:rPr>
        <w:t xml:space="preserve">PC2 </w:t>
      </w:r>
      <w:r w:rsidR="005670AA" w:rsidRPr="0048487F">
        <w:rPr>
          <w:rFonts w:ascii="Times New Roman" w:eastAsia="游明朝" w:hAnsi="Times New Roman" w:cs="Times New Roman"/>
        </w:rPr>
        <w:t>fallbacks have been specified.</w:t>
      </w:r>
    </w:p>
    <w:p w:rsidR="006A1D91" w:rsidRPr="0048487F" w:rsidRDefault="006A1D91" w:rsidP="006A1D91">
      <w:pPr>
        <w:ind w:left="289"/>
        <w:rPr>
          <w:rFonts w:ascii="Times New Roman" w:eastAsia="游明朝" w:hAnsi="Times New Roman" w:cs="Times New Roman"/>
        </w:rPr>
      </w:pPr>
      <w:r w:rsidRPr="0048487F">
        <w:rPr>
          <w:rFonts w:ascii="Times New Roman" w:eastAsia="游明朝" w:hAnsi="Times New Roman" w:cs="Times New Roman"/>
        </w:rPr>
        <w:t xml:space="preserve">And the TP for the PC3 case for this </w:t>
      </w:r>
      <w:r w:rsidR="008C4A59" w:rsidRPr="0048487F">
        <w:rPr>
          <w:rFonts w:ascii="Times New Roman" w:eastAsia="游明朝" w:hAnsi="Times New Roman" w:cs="Times New Roman"/>
        </w:rPr>
        <w:t>3-</w:t>
      </w:r>
      <w:r w:rsidRPr="0048487F">
        <w:rPr>
          <w:rFonts w:ascii="Times New Roman" w:eastAsia="游明朝" w:hAnsi="Times New Roman" w:cs="Times New Roman"/>
        </w:rPr>
        <w:t>band combination R4-250</w:t>
      </w:r>
      <w:r w:rsidR="00A46B6C" w:rsidRPr="0048487F">
        <w:rPr>
          <w:rFonts w:ascii="Times New Roman" w:eastAsia="游明朝" w:hAnsi="Times New Roman" w:cs="Times New Roman"/>
        </w:rPr>
        <w:t>6271</w:t>
      </w:r>
      <w:r w:rsidRPr="0048487F">
        <w:rPr>
          <w:rFonts w:ascii="Times New Roman" w:eastAsia="游明朝" w:hAnsi="Times New Roman" w:cs="Times New Roman"/>
        </w:rPr>
        <w:t xml:space="preserve"> was submitted to this meeting.</w:t>
      </w:r>
    </w:p>
    <w:p w:rsidR="002E4490" w:rsidRDefault="005001EF" w:rsidP="007D543A">
      <w:pPr>
        <w:pStyle w:val="10"/>
        <w:numPr>
          <w:ilvl w:val="0"/>
          <w:numId w:val="2"/>
        </w:numPr>
      </w:pPr>
      <w:r>
        <w:t>Text proposal</w:t>
      </w:r>
    </w:p>
    <w:p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2" w:name="_Toc9342659"/>
      <w:bookmarkStart w:id="3" w:name="_Toc22735901"/>
      <w:bookmarkStart w:id="4" w:name="_Toc22819933"/>
    </w:p>
    <w:p w:rsidR="00EC7629" w:rsidRPr="00DA524D" w:rsidRDefault="00EC7629" w:rsidP="00EC7629">
      <w:pPr>
        <w:keepNext/>
        <w:keepLines/>
        <w:pBdr>
          <w:top w:val="single" w:sz="12" w:space="3" w:color="auto"/>
        </w:pBdr>
        <w:spacing w:before="240"/>
        <w:ind w:left="1134" w:hanging="1134"/>
        <w:outlineLvl w:val="0"/>
        <w:rPr>
          <w:ins w:id="5" w:author="盧鋒" w:date="2025-05-21T15:33:00Z"/>
          <w:rFonts w:ascii="Arial" w:eastAsia="DengXian" w:hAnsi="Arial"/>
          <w:sz w:val="36"/>
          <w:lang w:eastAsia="zh-CN"/>
        </w:rPr>
      </w:pPr>
      <w:bookmarkStart w:id="6" w:name="_Toc115167923"/>
      <w:bookmarkEnd w:id="2"/>
      <w:bookmarkEnd w:id="3"/>
      <w:bookmarkEnd w:id="4"/>
      <w:ins w:id="7" w:author="盧鋒" w:date="2025-05-21T15:33: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of 3 bands DL and 2 bands UL</w:t>
        </w:r>
        <w:bookmarkEnd w:id="6"/>
      </w:ins>
    </w:p>
    <w:p w:rsidR="00EC7629" w:rsidRPr="00DA524D" w:rsidRDefault="00EC7629" w:rsidP="00EC7629">
      <w:pPr>
        <w:keepNext/>
        <w:keepLines/>
        <w:spacing w:before="180"/>
        <w:ind w:left="1134" w:hanging="1134"/>
        <w:outlineLvl w:val="1"/>
        <w:rPr>
          <w:ins w:id="8" w:author="盧鋒" w:date="2025-05-21T15:33:00Z"/>
          <w:rFonts w:ascii="Arial" w:eastAsia="DengXian" w:hAnsi="Arial"/>
          <w:sz w:val="32"/>
          <w:lang w:eastAsia="zh-CN"/>
        </w:rPr>
      </w:pPr>
      <w:bookmarkStart w:id="9" w:name="_Toc115167924"/>
      <w:ins w:id="10" w:author="盧鋒" w:date="2025-05-21T15:33: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bookmarkEnd w:id="9"/>
        <w:r>
          <w:rPr>
            <w:rFonts w:ascii="Arial" w:eastAsia="DengXian" w:hAnsi="Arial"/>
            <w:sz w:val="32"/>
            <w:lang w:eastAsia="zh-CN"/>
          </w:rPr>
          <w:t>n28-n74-n77</w:t>
        </w:r>
      </w:ins>
    </w:p>
    <w:p w:rsidR="00EC7629" w:rsidRPr="00E51315" w:rsidRDefault="00EC7629" w:rsidP="00EC7629">
      <w:pPr>
        <w:keepNext/>
        <w:keepLines/>
        <w:spacing w:before="120"/>
        <w:ind w:left="1134" w:hanging="1134"/>
        <w:outlineLvl w:val="2"/>
        <w:rPr>
          <w:ins w:id="11" w:author="盧鋒" w:date="2025-05-21T15:33:00Z"/>
          <w:rFonts w:ascii="Arial" w:eastAsia="DengXian" w:hAnsi="Arial" w:cs="Arial"/>
          <w:sz w:val="28"/>
          <w:szCs w:val="28"/>
          <w:lang w:eastAsia="zh-CN"/>
        </w:rPr>
      </w:pPr>
      <w:bookmarkStart w:id="12" w:name="_Toc3303723"/>
      <w:bookmarkStart w:id="13" w:name="_Toc3364427"/>
      <w:bookmarkStart w:id="14" w:name="_Toc46412257"/>
      <w:bookmarkStart w:id="15" w:name="_Toc115167925"/>
      <w:ins w:id="16" w:author="盧鋒" w:date="2025-05-21T15:33: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bookmarkEnd w:id="12"/>
        <w:bookmarkEnd w:id="13"/>
        <w:bookmarkEnd w:id="14"/>
        <w:r w:rsidRPr="00DA524D">
          <w:rPr>
            <w:rFonts w:ascii="Arial" w:eastAsia="DengXian" w:hAnsi="Arial" w:cs="Arial" w:hint="eastAsia"/>
            <w:sz w:val="28"/>
            <w:szCs w:val="28"/>
            <w:lang w:eastAsia="zh-CN"/>
          </w:rPr>
          <w:t>s</w:t>
        </w:r>
        <w:bookmarkEnd w:id="15"/>
      </w:ins>
    </w:p>
    <w:p w:rsidR="00EC7629" w:rsidRPr="00DA524D" w:rsidRDefault="00EC7629" w:rsidP="00EC7629">
      <w:pPr>
        <w:keepNext/>
        <w:keepLines/>
        <w:spacing w:before="60"/>
        <w:jc w:val="center"/>
        <w:rPr>
          <w:ins w:id="17" w:author="盧鋒" w:date="2025-05-21T15:33:00Z"/>
          <w:rFonts w:ascii="Arial" w:eastAsia="DengXian" w:hAnsi="Arial" w:cs="Arial"/>
          <w:b/>
          <w:bCs/>
        </w:rPr>
      </w:pPr>
      <w:ins w:id="18" w:author="盧鋒" w:date="2025-05-21T15:33: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EC7629" w:rsidRPr="00DA524D" w:rsidTr="00744FF5">
        <w:trPr>
          <w:trHeight w:val="119"/>
          <w:ins w:id="19" w:author="盧鋒" w:date="2025-05-21T15:33:00Z"/>
        </w:trPr>
        <w:tc>
          <w:tcPr>
            <w:tcW w:w="2661" w:type="dxa"/>
            <w:tcBorders>
              <w:top w:val="single" w:sz="4" w:space="0" w:color="auto"/>
              <w:left w:val="single" w:sz="4" w:space="0" w:color="auto"/>
              <w:bottom w:val="single" w:sz="4" w:space="0" w:color="auto"/>
              <w:right w:val="single" w:sz="4" w:space="0" w:color="auto"/>
            </w:tcBorders>
            <w:vAlign w:val="center"/>
            <w:hideMark/>
          </w:tcPr>
          <w:p w:rsidR="00EC7629" w:rsidRPr="00DA524D" w:rsidRDefault="00EC7629" w:rsidP="00744FF5">
            <w:pPr>
              <w:keepLines/>
              <w:jc w:val="center"/>
              <w:rPr>
                <w:ins w:id="20" w:author="盧鋒" w:date="2025-05-21T15:33:00Z"/>
                <w:rFonts w:ascii="Arial" w:eastAsia="DengXian" w:hAnsi="Arial"/>
                <w:b/>
                <w:sz w:val="16"/>
              </w:rPr>
            </w:pPr>
            <w:ins w:id="21" w:author="盧鋒" w:date="2025-05-21T15:33:00Z">
              <w:r w:rsidRPr="00DA524D">
                <w:rPr>
                  <w:rFonts w:ascii="Arial" w:eastAsia="DengXian" w:hAnsi="Arial"/>
                  <w:b/>
                  <w:sz w:val="16"/>
                </w:rPr>
                <w:t>NR CA configuration</w:t>
              </w:r>
            </w:ins>
          </w:p>
        </w:tc>
        <w:tc>
          <w:tcPr>
            <w:tcW w:w="3172" w:type="dxa"/>
            <w:tcBorders>
              <w:top w:val="single" w:sz="4" w:space="0" w:color="auto"/>
              <w:left w:val="single" w:sz="4" w:space="0" w:color="auto"/>
              <w:bottom w:val="single" w:sz="4" w:space="0" w:color="auto"/>
              <w:right w:val="single" w:sz="4" w:space="0" w:color="auto"/>
            </w:tcBorders>
            <w:vAlign w:val="center"/>
            <w:hideMark/>
          </w:tcPr>
          <w:p w:rsidR="00EC7629" w:rsidRPr="00DA524D" w:rsidRDefault="00EC7629" w:rsidP="00744FF5">
            <w:pPr>
              <w:keepLines/>
              <w:jc w:val="center"/>
              <w:rPr>
                <w:ins w:id="22" w:author="盧鋒" w:date="2025-05-21T15:33:00Z"/>
                <w:rFonts w:ascii="Arial" w:eastAsia="DengXian" w:hAnsi="Arial"/>
                <w:b/>
                <w:sz w:val="16"/>
              </w:rPr>
            </w:pPr>
            <w:ins w:id="23" w:author="盧鋒" w:date="2025-05-21T15:33:00Z">
              <w:r w:rsidRPr="00DA524D">
                <w:rPr>
                  <w:rFonts w:ascii="Arial" w:eastAsia="DengXian" w:hAnsi="Arial"/>
                  <w:b/>
                  <w:sz w:val="16"/>
                </w:rPr>
                <w:t xml:space="preserve">Uplink CA configuration or </w:t>
              </w:r>
            </w:ins>
          </w:p>
          <w:p w:rsidR="00EC7629" w:rsidRPr="00DA524D" w:rsidRDefault="00EC7629" w:rsidP="00744FF5">
            <w:pPr>
              <w:keepLines/>
              <w:jc w:val="center"/>
              <w:rPr>
                <w:ins w:id="24" w:author="盧鋒" w:date="2025-05-21T15:33:00Z"/>
                <w:rFonts w:ascii="Arial" w:eastAsia="DengXian" w:hAnsi="Arial"/>
                <w:b/>
                <w:sz w:val="16"/>
              </w:rPr>
            </w:pPr>
            <w:ins w:id="25" w:author="盧鋒" w:date="2025-05-21T15:33:00Z">
              <w:r w:rsidRPr="00DA524D">
                <w:rPr>
                  <w:rFonts w:ascii="Arial" w:eastAsia="DengXian" w:hAnsi="Arial"/>
                  <w:b/>
                  <w:sz w:val="16"/>
                </w:rPr>
                <w:t>single uplink carrier</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EC7629" w:rsidRPr="00DA524D" w:rsidRDefault="00EC7629" w:rsidP="00744FF5">
            <w:pPr>
              <w:keepLines/>
              <w:jc w:val="center"/>
              <w:rPr>
                <w:ins w:id="26" w:author="盧鋒" w:date="2025-05-21T15:33:00Z"/>
                <w:rFonts w:ascii="Arial" w:eastAsia="DengXian" w:hAnsi="Arial"/>
                <w:b/>
                <w:sz w:val="16"/>
              </w:rPr>
            </w:pPr>
            <w:ins w:id="27" w:author="盧鋒" w:date="2025-05-21T15:33:00Z">
              <w:r w:rsidRPr="00DA524D">
                <w:rPr>
                  <w:rFonts w:ascii="Arial" w:eastAsia="DengXian"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rsidR="00EC7629" w:rsidRPr="00DA524D" w:rsidRDefault="00EC7629" w:rsidP="00744FF5">
            <w:pPr>
              <w:keepLines/>
              <w:jc w:val="center"/>
              <w:rPr>
                <w:ins w:id="28" w:author="盧鋒" w:date="2025-05-21T15:33:00Z"/>
                <w:rFonts w:ascii="Arial" w:eastAsia="DengXian" w:hAnsi="Arial"/>
                <w:b/>
                <w:sz w:val="16"/>
              </w:rPr>
            </w:pPr>
            <w:ins w:id="29" w:author="盧鋒" w:date="2025-05-21T15:33:00Z">
              <w:r w:rsidRPr="00DA524D">
                <w:rPr>
                  <w:rFonts w:ascii="Arial" w:eastAsia="DengXian"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C7629" w:rsidRPr="00DA524D" w:rsidRDefault="00EC7629" w:rsidP="00744FF5">
            <w:pPr>
              <w:keepLines/>
              <w:jc w:val="center"/>
              <w:rPr>
                <w:ins w:id="30" w:author="盧鋒" w:date="2025-05-21T15:33:00Z"/>
                <w:rFonts w:ascii="Arial" w:eastAsia="DengXian" w:hAnsi="Arial"/>
                <w:b/>
                <w:sz w:val="16"/>
              </w:rPr>
            </w:pPr>
            <w:ins w:id="31" w:author="盧鋒" w:date="2025-05-21T15:33:00Z">
              <w:r w:rsidRPr="00DA524D">
                <w:rPr>
                  <w:rFonts w:ascii="Arial" w:eastAsia="DengXian" w:hAnsi="Arial"/>
                  <w:b/>
                  <w:sz w:val="16"/>
                </w:rPr>
                <w:t>Bandwidth combination set</w:t>
              </w:r>
            </w:ins>
          </w:p>
        </w:tc>
      </w:tr>
      <w:tr w:rsidR="00EC7629" w:rsidRPr="002F0DEF" w:rsidTr="00744FF5">
        <w:trPr>
          <w:trHeight w:val="322"/>
          <w:ins w:id="32" w:author="盧鋒" w:date="2025-05-21T15:33:00Z"/>
        </w:trPr>
        <w:tc>
          <w:tcPr>
            <w:tcW w:w="2661" w:type="dxa"/>
            <w:tcBorders>
              <w:top w:val="single" w:sz="4" w:space="0" w:color="auto"/>
              <w:left w:val="single" w:sz="4" w:space="0" w:color="auto"/>
              <w:bottom w:val="nil"/>
              <w:right w:val="single" w:sz="4" w:space="0" w:color="auto"/>
            </w:tcBorders>
            <w:vAlign w:val="center"/>
          </w:tcPr>
          <w:p w:rsidR="00EC7629" w:rsidRPr="005D4858" w:rsidRDefault="00EC7629" w:rsidP="00744FF5">
            <w:pPr>
              <w:keepLines/>
              <w:rPr>
                <w:ins w:id="33" w:author="盧鋒" w:date="2025-05-21T15:33:00Z"/>
                <w:rFonts w:ascii="Arial" w:eastAsia="DengXian" w:hAnsi="Arial" w:cs="Arial"/>
                <w:iCs/>
                <w:color w:val="000000"/>
                <w:sz w:val="18"/>
                <w:szCs w:val="18"/>
              </w:rPr>
            </w:pPr>
            <w:ins w:id="34" w:author="盧鋒" w:date="2025-05-21T15:33:00Z">
              <w:r w:rsidRPr="00DF458E">
                <w:rPr>
                  <w:rFonts w:ascii="Arial" w:hAnsi="Arial" w:cs="Arial"/>
                  <w:color w:val="000000"/>
                  <w:sz w:val="18"/>
                  <w:szCs w:val="18"/>
                </w:rPr>
                <w:t>CA_n28A-</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ins>
          </w:p>
        </w:tc>
        <w:tc>
          <w:tcPr>
            <w:tcW w:w="3172" w:type="dxa"/>
            <w:tcBorders>
              <w:top w:val="single" w:sz="4" w:space="0" w:color="auto"/>
              <w:left w:val="single" w:sz="4" w:space="0" w:color="auto"/>
              <w:bottom w:val="nil"/>
              <w:right w:val="single" w:sz="4" w:space="0" w:color="auto"/>
            </w:tcBorders>
          </w:tcPr>
          <w:p w:rsidR="00EC7629" w:rsidRPr="005D4858" w:rsidRDefault="00EC7629" w:rsidP="00744FF5">
            <w:pPr>
              <w:keepLines/>
              <w:jc w:val="center"/>
              <w:rPr>
                <w:ins w:id="35" w:author="盧鋒" w:date="2025-05-21T15:33:00Z"/>
                <w:rFonts w:ascii="Arial" w:eastAsia="DengXian" w:hAnsi="Arial" w:cs="Arial"/>
                <w:iCs/>
                <w:color w:val="000000"/>
                <w:sz w:val="18"/>
                <w:szCs w:val="18"/>
                <w:vertAlign w:val="superscript"/>
              </w:rPr>
            </w:pPr>
            <w:ins w:id="36" w:author="盧鋒" w:date="2025-05-21T15:33:00Z">
              <w:r w:rsidRPr="00DF458E">
                <w:rPr>
                  <w:rFonts w:ascii="Arial" w:hAnsi="Arial" w:cs="Arial"/>
                  <w:color w:val="000000"/>
                  <w:sz w:val="18"/>
                  <w:szCs w:val="18"/>
                </w:rPr>
                <w:t>CA_n28A-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eastAsia="DengXian" w:hAnsi="Arial" w:cs="Arial"/>
                  <w:iCs/>
                  <w:color w:val="000000"/>
                  <w:sz w:val="18"/>
                  <w:szCs w:val="18"/>
                  <w:vertAlign w:val="superscript"/>
                </w:rPr>
                <w:t>7</w:t>
              </w:r>
            </w:ins>
          </w:p>
          <w:p w:rsidR="00EC7629" w:rsidRPr="005D4858" w:rsidRDefault="00EC7629" w:rsidP="00744FF5">
            <w:pPr>
              <w:keepLines/>
              <w:jc w:val="center"/>
              <w:rPr>
                <w:ins w:id="37" w:author="盧鋒" w:date="2025-05-21T15:33:00Z"/>
                <w:rFonts w:ascii="Arial" w:eastAsia="DengXian" w:hAnsi="Arial" w:cs="Arial"/>
                <w:iCs/>
                <w:color w:val="000000"/>
                <w:sz w:val="18"/>
                <w:szCs w:val="18"/>
                <w:lang w:eastAsia="zh-CN"/>
              </w:rPr>
            </w:pPr>
            <w:ins w:id="38" w:author="盧鋒" w:date="2025-05-21T15:33:00Z">
              <w:r w:rsidRPr="00DF458E">
                <w:rPr>
                  <w:rFonts w:ascii="Arial" w:hAnsi="Arial" w:cs="Arial"/>
                  <w:color w:val="000000"/>
                  <w:sz w:val="18"/>
                  <w:szCs w:val="18"/>
                </w:rPr>
                <w:t>CA_</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eastAsia="DengXian" w:hAnsi="Arial" w:cs="Arial"/>
                  <w:iCs/>
                  <w:color w:val="000000"/>
                  <w:sz w:val="18"/>
                  <w:szCs w:val="18"/>
                  <w:vertAlign w:val="superscript"/>
                </w:rPr>
                <w:t>7</w:t>
              </w:r>
            </w:ins>
          </w:p>
        </w:tc>
        <w:tc>
          <w:tcPr>
            <w:tcW w:w="1205" w:type="dxa"/>
            <w:tcBorders>
              <w:top w:val="single" w:sz="4" w:space="0" w:color="auto"/>
              <w:left w:val="single" w:sz="4" w:space="0" w:color="auto"/>
              <w:bottom w:val="single" w:sz="4" w:space="0" w:color="auto"/>
              <w:right w:val="single" w:sz="4" w:space="0" w:color="auto"/>
            </w:tcBorders>
            <w:vAlign w:val="center"/>
          </w:tcPr>
          <w:p w:rsidR="00EC7629" w:rsidRPr="005D4858" w:rsidRDefault="00EC7629" w:rsidP="00744FF5">
            <w:pPr>
              <w:keepLines/>
              <w:jc w:val="center"/>
              <w:rPr>
                <w:ins w:id="39" w:author="盧鋒" w:date="2025-05-21T15:33:00Z"/>
                <w:rFonts w:ascii="Arial" w:eastAsia="DengXian" w:hAnsi="Arial" w:cs="Arial"/>
                <w:iCs/>
                <w:color w:val="000000"/>
                <w:sz w:val="18"/>
                <w:szCs w:val="18"/>
              </w:rPr>
            </w:pPr>
            <w:ins w:id="40" w:author="盧鋒" w:date="2025-05-21T15:33:00Z">
              <w:r>
                <w:rPr>
                  <w:rFonts w:ascii="Arial" w:hAnsi="Arial" w:cs="Arial"/>
                  <w:color w:val="000000"/>
                  <w:sz w:val="18"/>
                  <w:szCs w:val="18"/>
                </w:rPr>
                <w:t>n28</w:t>
              </w:r>
            </w:ins>
          </w:p>
        </w:tc>
        <w:tc>
          <w:tcPr>
            <w:tcW w:w="0" w:type="auto"/>
            <w:tcBorders>
              <w:top w:val="single" w:sz="4" w:space="0" w:color="auto"/>
              <w:left w:val="single" w:sz="4" w:space="0" w:color="auto"/>
              <w:right w:val="single" w:sz="4" w:space="0" w:color="auto"/>
            </w:tcBorders>
            <w:vAlign w:val="center"/>
          </w:tcPr>
          <w:p w:rsidR="00EC7629" w:rsidRPr="004D6DE3" w:rsidRDefault="00EC7629" w:rsidP="00744FF5">
            <w:pPr>
              <w:spacing w:before="100" w:beforeAutospacing="1"/>
              <w:jc w:val="center"/>
              <w:rPr>
                <w:ins w:id="41" w:author="盧鋒" w:date="2025-05-21T15:33:00Z"/>
                <w:rFonts w:ascii="Arial" w:hAnsi="Arial" w:cs="Arial"/>
                <w:color w:val="000000"/>
                <w:sz w:val="18"/>
                <w:szCs w:val="18"/>
              </w:rPr>
            </w:pPr>
            <w:ins w:id="42" w:author="盧鋒" w:date="2025-05-21T15:33:00Z">
              <w:r w:rsidRPr="00324D06">
                <w:rPr>
                  <w:rFonts w:ascii="Arial" w:hAnsi="Arial" w:cs="Arial"/>
                  <w:color w:val="000000"/>
                  <w:sz w:val="18"/>
                  <w:szCs w:val="18"/>
                </w:rPr>
                <w:t>5, 10, 15, 20, 30</w:t>
              </w:r>
            </w:ins>
          </w:p>
        </w:tc>
        <w:tc>
          <w:tcPr>
            <w:tcW w:w="0" w:type="auto"/>
            <w:tcBorders>
              <w:top w:val="single" w:sz="4" w:space="0" w:color="auto"/>
              <w:left w:val="single" w:sz="4" w:space="0" w:color="auto"/>
              <w:bottom w:val="nil"/>
              <w:right w:val="single" w:sz="4" w:space="0" w:color="auto"/>
            </w:tcBorders>
            <w:vAlign w:val="center"/>
          </w:tcPr>
          <w:p w:rsidR="00EC7629" w:rsidRPr="002F0DEF" w:rsidRDefault="00EC7629" w:rsidP="00744FF5">
            <w:pPr>
              <w:rPr>
                <w:ins w:id="43" w:author="盧鋒" w:date="2025-05-21T15:33:00Z"/>
                <w:rFonts w:ascii="Arial" w:eastAsia="DengXian" w:hAnsi="Arial"/>
                <w:sz w:val="18"/>
                <w:szCs w:val="18"/>
                <w:lang w:eastAsia="zh-CN"/>
              </w:rPr>
            </w:pPr>
            <w:ins w:id="44" w:author="盧鋒" w:date="2025-05-21T15:33:00Z">
              <w:r>
                <w:rPr>
                  <w:rFonts w:ascii="Arial" w:hAnsi="Arial" w:cs="Arial"/>
                  <w:sz w:val="18"/>
                  <w:szCs w:val="18"/>
                </w:rPr>
                <w:t>0</w:t>
              </w:r>
            </w:ins>
          </w:p>
        </w:tc>
      </w:tr>
      <w:tr w:rsidR="00EC7629" w:rsidRPr="002F0DEF" w:rsidTr="00744FF5">
        <w:trPr>
          <w:trHeight w:val="262"/>
          <w:ins w:id="45" w:author="盧鋒" w:date="2025-05-21T15:33:00Z"/>
        </w:trPr>
        <w:tc>
          <w:tcPr>
            <w:tcW w:w="2661" w:type="dxa"/>
            <w:tcBorders>
              <w:top w:val="nil"/>
              <w:left w:val="single" w:sz="4" w:space="0" w:color="auto"/>
              <w:bottom w:val="nil"/>
              <w:right w:val="single" w:sz="4" w:space="0" w:color="auto"/>
            </w:tcBorders>
            <w:vAlign w:val="center"/>
          </w:tcPr>
          <w:p w:rsidR="00EC7629" w:rsidRPr="005D4858" w:rsidRDefault="00EC7629" w:rsidP="00744FF5">
            <w:pPr>
              <w:keepLines/>
              <w:rPr>
                <w:ins w:id="46" w:author="盧鋒" w:date="2025-05-21T15:33:00Z"/>
                <w:rFonts w:ascii="Arial" w:eastAsia="DengXian" w:hAnsi="Arial" w:cs="Arial"/>
                <w:iCs/>
                <w:color w:val="000000"/>
                <w:sz w:val="18"/>
                <w:szCs w:val="18"/>
              </w:rPr>
            </w:pPr>
          </w:p>
        </w:tc>
        <w:tc>
          <w:tcPr>
            <w:tcW w:w="3172" w:type="dxa"/>
            <w:tcBorders>
              <w:top w:val="nil"/>
              <w:left w:val="single" w:sz="4" w:space="0" w:color="auto"/>
              <w:bottom w:val="nil"/>
              <w:right w:val="single" w:sz="4" w:space="0" w:color="auto"/>
            </w:tcBorders>
          </w:tcPr>
          <w:p w:rsidR="00EC7629" w:rsidRPr="005D4858" w:rsidRDefault="00EC7629" w:rsidP="00744FF5">
            <w:pPr>
              <w:keepLines/>
              <w:rPr>
                <w:ins w:id="47" w:author="盧鋒" w:date="2025-05-21T15:33:00Z"/>
                <w:rFonts w:ascii="Arial" w:eastAsia="DengXian"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rsidR="00EC7629" w:rsidRPr="005D4858" w:rsidRDefault="00EC7629" w:rsidP="00744FF5">
            <w:pPr>
              <w:keepLines/>
              <w:jc w:val="center"/>
              <w:rPr>
                <w:ins w:id="48" w:author="盧鋒" w:date="2025-05-21T15:33:00Z"/>
                <w:rFonts w:ascii="Arial" w:eastAsia="DengXian" w:hAnsi="Arial" w:cs="Arial"/>
                <w:iCs/>
                <w:color w:val="000000"/>
                <w:sz w:val="18"/>
                <w:szCs w:val="18"/>
              </w:rPr>
            </w:pPr>
            <w:ins w:id="49" w:author="盧鋒" w:date="2025-05-21T15:33:00Z">
              <w:r>
                <w:rPr>
                  <w:rFonts w:ascii="Arial" w:hAnsi="Arial" w:cs="Arial"/>
                  <w:color w:val="000000"/>
                  <w:sz w:val="18"/>
                  <w:szCs w:val="18"/>
                </w:rPr>
                <w:t>n74</w:t>
              </w:r>
            </w:ins>
          </w:p>
        </w:tc>
        <w:tc>
          <w:tcPr>
            <w:tcW w:w="0" w:type="auto"/>
            <w:tcBorders>
              <w:top w:val="single" w:sz="4" w:space="0" w:color="auto"/>
              <w:left w:val="single" w:sz="4" w:space="0" w:color="auto"/>
              <w:right w:val="single" w:sz="4" w:space="0" w:color="auto"/>
            </w:tcBorders>
            <w:vAlign w:val="center"/>
          </w:tcPr>
          <w:p w:rsidR="00EC7629" w:rsidRPr="004D6DE3" w:rsidRDefault="00EC7629" w:rsidP="00744FF5">
            <w:pPr>
              <w:spacing w:before="100" w:beforeAutospacing="1"/>
              <w:jc w:val="center"/>
              <w:rPr>
                <w:ins w:id="50" w:author="盧鋒" w:date="2025-05-21T15:33:00Z"/>
                <w:rFonts w:ascii="Arial" w:hAnsi="Arial" w:cs="Arial"/>
                <w:color w:val="000000"/>
                <w:sz w:val="18"/>
                <w:szCs w:val="18"/>
              </w:rPr>
            </w:pPr>
            <w:ins w:id="51" w:author="盧鋒" w:date="2025-05-21T15:33:00Z">
              <w:r w:rsidRPr="00324D06">
                <w:rPr>
                  <w:rFonts w:ascii="Arial" w:hAnsi="Arial" w:cs="Arial"/>
                  <w:color w:val="000000"/>
                  <w:sz w:val="18"/>
                  <w:szCs w:val="18"/>
                </w:rPr>
                <w:t>5, 10, 15, 20</w:t>
              </w:r>
            </w:ins>
          </w:p>
        </w:tc>
        <w:tc>
          <w:tcPr>
            <w:tcW w:w="0" w:type="auto"/>
            <w:tcBorders>
              <w:top w:val="nil"/>
              <w:left w:val="single" w:sz="4" w:space="0" w:color="auto"/>
              <w:bottom w:val="nil"/>
              <w:right w:val="single" w:sz="4" w:space="0" w:color="auto"/>
            </w:tcBorders>
            <w:vAlign w:val="center"/>
          </w:tcPr>
          <w:p w:rsidR="00EC7629" w:rsidRPr="002F0DEF" w:rsidRDefault="00EC7629" w:rsidP="00744FF5">
            <w:pPr>
              <w:rPr>
                <w:ins w:id="52" w:author="盧鋒" w:date="2025-05-21T15:33:00Z"/>
                <w:rFonts w:ascii="Arial" w:eastAsia="DengXian" w:hAnsi="Arial"/>
                <w:sz w:val="18"/>
                <w:szCs w:val="18"/>
                <w:lang w:eastAsia="zh-CN"/>
              </w:rPr>
            </w:pPr>
          </w:p>
        </w:tc>
      </w:tr>
      <w:tr w:rsidR="00EC7629" w:rsidRPr="002F0DEF" w:rsidTr="00744FF5">
        <w:trPr>
          <w:trHeight w:val="252"/>
          <w:ins w:id="53" w:author="盧鋒" w:date="2025-05-21T15:33:00Z"/>
        </w:trPr>
        <w:tc>
          <w:tcPr>
            <w:tcW w:w="2661" w:type="dxa"/>
            <w:tcBorders>
              <w:top w:val="nil"/>
              <w:left w:val="single" w:sz="4" w:space="0" w:color="auto"/>
              <w:right w:val="single" w:sz="4" w:space="0" w:color="auto"/>
            </w:tcBorders>
            <w:vAlign w:val="center"/>
          </w:tcPr>
          <w:p w:rsidR="00EC7629" w:rsidRPr="005D4858" w:rsidRDefault="00EC7629" w:rsidP="00744FF5">
            <w:pPr>
              <w:rPr>
                <w:ins w:id="54" w:author="盧鋒" w:date="2025-05-21T15:33:00Z"/>
                <w:rFonts w:ascii="Arial" w:eastAsia="DengXian" w:hAnsi="Arial"/>
                <w:iCs/>
                <w:color w:val="000000"/>
                <w:sz w:val="18"/>
                <w:szCs w:val="18"/>
                <w:lang w:eastAsia="zh-CN"/>
              </w:rPr>
            </w:pPr>
          </w:p>
        </w:tc>
        <w:tc>
          <w:tcPr>
            <w:tcW w:w="3172" w:type="dxa"/>
            <w:tcBorders>
              <w:top w:val="nil"/>
              <w:left w:val="single" w:sz="4" w:space="0" w:color="auto"/>
              <w:right w:val="single" w:sz="4" w:space="0" w:color="auto"/>
            </w:tcBorders>
          </w:tcPr>
          <w:p w:rsidR="00EC7629" w:rsidRPr="005D4858" w:rsidRDefault="00EC7629" w:rsidP="00744FF5">
            <w:pPr>
              <w:rPr>
                <w:ins w:id="55" w:author="盧鋒" w:date="2025-05-21T15:33:00Z"/>
                <w:rFonts w:ascii="Arial" w:eastAsia="DengXian"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rsidR="00EC7629" w:rsidRPr="005D4858" w:rsidRDefault="00EC7629" w:rsidP="00744FF5">
            <w:pPr>
              <w:keepLines/>
              <w:jc w:val="center"/>
              <w:rPr>
                <w:ins w:id="56" w:author="盧鋒" w:date="2025-05-21T15:33:00Z"/>
                <w:rFonts w:ascii="Arial" w:eastAsia="DengXian" w:hAnsi="Arial"/>
                <w:iCs/>
                <w:color w:val="000000"/>
                <w:sz w:val="18"/>
                <w:szCs w:val="18"/>
                <w:lang w:eastAsia="zh-CN"/>
              </w:rPr>
            </w:pPr>
            <w:ins w:id="57" w:author="盧鋒" w:date="2025-05-21T15:33:00Z">
              <w:r>
                <w:rPr>
                  <w:rFonts w:ascii="Arial" w:hAnsi="Arial" w:cs="Arial"/>
                  <w:color w:val="000000"/>
                  <w:sz w:val="18"/>
                  <w:szCs w:val="18"/>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EC7629" w:rsidRPr="004D6DE3" w:rsidRDefault="00EC7629" w:rsidP="00744FF5">
            <w:pPr>
              <w:spacing w:before="100" w:beforeAutospacing="1"/>
              <w:jc w:val="center"/>
              <w:rPr>
                <w:ins w:id="58" w:author="盧鋒" w:date="2025-05-21T15:33:00Z"/>
                <w:rFonts w:ascii="Arial" w:hAnsi="Arial" w:cs="Arial"/>
                <w:sz w:val="18"/>
                <w:szCs w:val="18"/>
                <w:lang w:eastAsia="zh-CN" w:bidi="ar"/>
              </w:rPr>
            </w:pPr>
            <w:ins w:id="59" w:author="盧鋒" w:date="2025-05-21T15:33:00Z">
              <w:r w:rsidRPr="00324D06">
                <w:rPr>
                  <w:rFonts w:ascii="Arial" w:hAnsi="Arial" w:cs="Arial"/>
                  <w:color w:val="000000"/>
                  <w:sz w:val="18"/>
                  <w:szCs w:val="18"/>
                </w:rPr>
                <w:t>10, 15, 20, 40, 50, 60, 80, 90, 100</w:t>
              </w:r>
            </w:ins>
          </w:p>
        </w:tc>
        <w:tc>
          <w:tcPr>
            <w:tcW w:w="0" w:type="auto"/>
            <w:tcBorders>
              <w:top w:val="nil"/>
              <w:left w:val="single" w:sz="4" w:space="0" w:color="auto"/>
              <w:right w:val="single" w:sz="4" w:space="0" w:color="auto"/>
            </w:tcBorders>
            <w:vAlign w:val="center"/>
          </w:tcPr>
          <w:p w:rsidR="00EC7629" w:rsidRPr="002F0DEF" w:rsidRDefault="00EC7629" w:rsidP="00744FF5">
            <w:pPr>
              <w:rPr>
                <w:ins w:id="60" w:author="盧鋒" w:date="2025-05-21T15:33:00Z"/>
                <w:rFonts w:ascii="Arial" w:eastAsia="DengXian" w:hAnsi="Arial"/>
                <w:sz w:val="18"/>
                <w:szCs w:val="18"/>
                <w:lang w:eastAsia="zh-CN"/>
              </w:rPr>
            </w:pPr>
          </w:p>
        </w:tc>
      </w:tr>
      <w:tr w:rsidR="00EC7629" w:rsidRPr="00DA524D" w:rsidTr="00744FF5">
        <w:trPr>
          <w:trHeight w:val="999"/>
          <w:ins w:id="61" w:author="盧鋒" w:date="2025-05-21T15:33:00Z"/>
        </w:trPr>
        <w:tc>
          <w:tcPr>
            <w:tcW w:w="0" w:type="auto"/>
            <w:gridSpan w:val="5"/>
            <w:tcBorders>
              <w:left w:val="single" w:sz="4" w:space="0" w:color="auto"/>
              <w:right w:val="single" w:sz="4" w:space="0" w:color="auto"/>
            </w:tcBorders>
            <w:vAlign w:val="center"/>
          </w:tcPr>
          <w:p w:rsidR="00EC7629" w:rsidRPr="0048487F" w:rsidRDefault="00EC7629" w:rsidP="00744FF5">
            <w:pPr>
              <w:keepNext/>
              <w:keepLines/>
              <w:ind w:left="851" w:hanging="851"/>
              <w:rPr>
                <w:ins w:id="62" w:author="盧鋒" w:date="2025-05-21T15:33:00Z"/>
                <w:rFonts w:ascii="Arial" w:eastAsia="Times New Roman" w:hAnsi="Arial" w:cs="Arial"/>
                <w:sz w:val="20"/>
              </w:rPr>
            </w:pPr>
            <w:ins w:id="63" w:author="盧鋒" w:date="2025-05-21T15:33:00Z">
              <w:r w:rsidRPr="0048487F">
                <w:rPr>
                  <w:rFonts w:ascii="Arial" w:eastAsia="Times New Roman" w:hAnsi="Arial" w:cs="Arial"/>
                  <w:sz w:val="20"/>
                </w:rPr>
                <w:t xml:space="preserve">NOTE 7: </w:t>
              </w:r>
              <w:r w:rsidRPr="0048487F">
                <w:rPr>
                  <w:rFonts w:ascii="Arial" w:eastAsia="Times New Roman" w:hAnsi="Arial" w:cs="Arial"/>
                  <w:sz w:val="20"/>
                </w:rPr>
                <w:tab/>
                <w:t>Minimum requirements for Power Class 2 are applicable for this uplink combination or single uplink carrier in this downlink/uplink combination</w:t>
              </w:r>
              <w:r w:rsidRPr="0048487F">
                <w:rPr>
                  <w:rFonts w:ascii="Arial" w:eastAsia="ＭＳ 明朝" w:hAnsi="Arial" w:cs="Arial"/>
                  <w:sz w:val="20"/>
                </w:rPr>
                <w:t>.</w:t>
              </w:r>
            </w:ins>
          </w:p>
          <w:p w:rsidR="00EC7629" w:rsidRPr="00DA524D" w:rsidRDefault="00EC7629" w:rsidP="00744FF5">
            <w:pPr>
              <w:keepNext/>
              <w:keepLines/>
              <w:ind w:left="851" w:hanging="851"/>
              <w:rPr>
                <w:ins w:id="64" w:author="盧鋒" w:date="2025-05-21T15:33:00Z"/>
                <w:rFonts w:ascii="Arial" w:eastAsia="DengXian" w:hAnsi="Arial" w:cs="Arial"/>
                <w:sz w:val="18"/>
                <w:szCs w:val="18"/>
                <w:lang w:eastAsia="zh-CN"/>
              </w:rPr>
            </w:pPr>
          </w:p>
        </w:tc>
      </w:tr>
    </w:tbl>
    <w:p w:rsidR="00EC7629" w:rsidRPr="00DA524D" w:rsidRDefault="00EC7629" w:rsidP="00EC7629">
      <w:pPr>
        <w:rPr>
          <w:ins w:id="65" w:author="盧鋒" w:date="2025-05-21T15:33:00Z"/>
          <w:rFonts w:eastAsia="DengXian"/>
          <w:sz w:val="18"/>
          <w:lang w:val="x-none" w:eastAsia="zh-CN"/>
        </w:rPr>
      </w:pPr>
    </w:p>
    <w:p w:rsidR="00EC7629" w:rsidRPr="00E51315" w:rsidRDefault="00EC7629" w:rsidP="00EC7629">
      <w:pPr>
        <w:keepNext/>
        <w:keepLines/>
        <w:spacing w:before="120"/>
        <w:ind w:left="1134" w:hanging="1134"/>
        <w:outlineLvl w:val="2"/>
        <w:rPr>
          <w:ins w:id="66" w:author="盧鋒" w:date="2025-05-21T15:33:00Z"/>
          <w:rFonts w:ascii="Arial" w:eastAsia="DengXian" w:hAnsi="Arial" w:cs="Arial"/>
          <w:sz w:val="28"/>
          <w:szCs w:val="28"/>
          <w:lang w:eastAsia="zh-CN"/>
        </w:rPr>
      </w:pPr>
      <w:bookmarkStart w:id="67" w:name="_Toc3303724"/>
      <w:bookmarkStart w:id="68" w:name="_Toc3364428"/>
      <w:bookmarkStart w:id="69" w:name="_Toc46412258"/>
      <w:bookmarkStart w:id="70" w:name="_Toc115167926"/>
      <w:ins w:id="71" w:author="盧鋒" w:date="2025-05-21T15:33: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bookmarkEnd w:id="67"/>
        <w:bookmarkEnd w:id="68"/>
        <w:bookmarkEnd w:id="69"/>
        <w:bookmarkEnd w:id="70"/>
      </w:ins>
    </w:p>
    <w:p w:rsidR="00EC7629" w:rsidRPr="00DA524D" w:rsidRDefault="00EC7629" w:rsidP="00EC7629">
      <w:pPr>
        <w:keepNext/>
        <w:keepLines/>
        <w:spacing w:before="60"/>
        <w:jc w:val="center"/>
        <w:rPr>
          <w:ins w:id="72" w:author="盧鋒" w:date="2025-05-21T15:33:00Z"/>
          <w:rFonts w:ascii="Arial" w:eastAsia="DengXian" w:hAnsi="Arial"/>
          <w:b/>
          <w:lang w:eastAsia="zh-CN"/>
        </w:rPr>
      </w:pPr>
      <w:ins w:id="73" w:author="盧鋒" w:date="2025-05-21T15:33: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C7629" w:rsidRPr="00DA524D" w:rsidTr="00744FF5">
        <w:trPr>
          <w:trHeight w:val="383"/>
          <w:jc w:val="center"/>
          <w:ins w:id="74" w:author="盧鋒" w:date="2025-05-21T15:33:00Z"/>
        </w:trPr>
        <w:tc>
          <w:tcPr>
            <w:tcW w:w="1679" w:type="dxa"/>
          </w:tcPr>
          <w:p w:rsidR="00EC7629" w:rsidRPr="00DA524D" w:rsidRDefault="00EC7629" w:rsidP="00744FF5">
            <w:pPr>
              <w:keepLines/>
              <w:rPr>
                <w:ins w:id="75" w:author="盧鋒" w:date="2025-05-21T15:33:00Z"/>
                <w:rFonts w:ascii="Arial" w:eastAsia="DengXian" w:hAnsi="Arial" w:cs="Arial"/>
                <w:b/>
                <w:sz w:val="18"/>
                <w:szCs w:val="18"/>
                <w:lang w:eastAsia="zh-CN"/>
              </w:rPr>
            </w:pPr>
            <w:ins w:id="76" w:author="盧鋒" w:date="2025-05-21T15:33:00Z">
              <w:r w:rsidRPr="00DA524D">
                <w:rPr>
                  <w:rFonts w:ascii="Arial" w:eastAsia="DengXian" w:hAnsi="Arial" w:cs="Arial"/>
                  <w:b/>
                  <w:sz w:val="18"/>
                  <w:szCs w:val="18"/>
                  <w:lang w:eastAsia="zh-CN"/>
                </w:rPr>
                <w:t>Uplink CA configuration</w:t>
              </w:r>
            </w:ins>
          </w:p>
        </w:tc>
        <w:tc>
          <w:tcPr>
            <w:tcW w:w="2045" w:type="dxa"/>
            <w:shd w:val="clear" w:color="auto" w:fill="auto"/>
          </w:tcPr>
          <w:p w:rsidR="00EC7629" w:rsidRPr="00DA524D" w:rsidRDefault="00EC7629" w:rsidP="00744FF5">
            <w:pPr>
              <w:keepLines/>
              <w:rPr>
                <w:ins w:id="77" w:author="盧鋒" w:date="2025-05-21T15:33:00Z"/>
                <w:rFonts w:ascii="Arial" w:eastAsia="DengXian" w:hAnsi="Arial" w:cs="Arial"/>
                <w:b/>
                <w:sz w:val="18"/>
                <w:szCs w:val="18"/>
                <w:lang w:eastAsia="zh-CN"/>
              </w:rPr>
            </w:pPr>
            <w:ins w:id="78" w:author="盧鋒" w:date="2025-05-21T15:33:00Z">
              <w:r w:rsidRPr="00DA524D">
                <w:rPr>
                  <w:rFonts w:ascii="Arial" w:eastAsia="DengXian" w:hAnsi="Arial" w:cs="Arial" w:hint="eastAsia"/>
                  <w:b/>
                  <w:sz w:val="18"/>
                  <w:szCs w:val="18"/>
                  <w:lang w:eastAsia="zh-CN"/>
                </w:rPr>
                <w:t>Power class 2 cases</w:t>
              </w:r>
              <w:r w:rsidRPr="00DA524D">
                <w:rPr>
                  <w:rFonts w:ascii="Arial" w:eastAsia="DengXian" w:hAnsi="Arial" w:cs="Arial"/>
                  <w:b/>
                  <w:sz w:val="18"/>
                  <w:szCs w:val="18"/>
                  <w:lang w:eastAsia="zh-CN"/>
                </w:rPr>
                <w:t xml:space="preserve"> for </w:t>
              </w:r>
              <w:proofErr w:type="spellStart"/>
              <w:r w:rsidRPr="00DA524D">
                <w:rPr>
                  <w:rFonts w:ascii="Arial" w:eastAsia="DengXian" w:hAnsi="Arial" w:cs="Arial"/>
                  <w:b/>
                  <w:sz w:val="18"/>
                  <w:szCs w:val="18"/>
                  <w:lang w:eastAsia="zh-CN"/>
                </w:rPr>
                <w:t>CA_nX-nY</w:t>
              </w:r>
              <w:proofErr w:type="spellEnd"/>
            </w:ins>
          </w:p>
        </w:tc>
        <w:tc>
          <w:tcPr>
            <w:tcW w:w="1641" w:type="dxa"/>
            <w:shd w:val="clear" w:color="auto" w:fill="auto"/>
          </w:tcPr>
          <w:p w:rsidR="00EC7629" w:rsidRPr="00DA524D" w:rsidRDefault="00EC7629" w:rsidP="00744FF5">
            <w:pPr>
              <w:keepLines/>
              <w:rPr>
                <w:ins w:id="79" w:author="盧鋒" w:date="2025-05-21T15:33:00Z"/>
                <w:rFonts w:ascii="Arial" w:eastAsia="DengXian" w:hAnsi="Arial" w:cs="Arial"/>
                <w:b/>
                <w:sz w:val="18"/>
                <w:szCs w:val="18"/>
                <w:lang w:eastAsia="zh-CN"/>
              </w:rPr>
            </w:pPr>
            <w:ins w:id="80" w:author="盧鋒" w:date="2025-05-21T15:33:00Z">
              <w:r w:rsidRPr="00DA524D">
                <w:rPr>
                  <w:rFonts w:ascii="Arial" w:eastAsia="DengXian" w:hAnsi="Arial" w:cs="Arial" w:hint="eastAsia"/>
                  <w:b/>
                  <w:sz w:val="18"/>
                  <w:szCs w:val="18"/>
                  <w:lang w:eastAsia="zh-CN"/>
                </w:rPr>
                <w:t>CA power class</w:t>
              </w:r>
            </w:ins>
          </w:p>
        </w:tc>
        <w:tc>
          <w:tcPr>
            <w:tcW w:w="1681" w:type="dxa"/>
            <w:shd w:val="clear" w:color="auto" w:fill="auto"/>
          </w:tcPr>
          <w:p w:rsidR="00EC7629" w:rsidRPr="00DA524D" w:rsidRDefault="00EC7629" w:rsidP="00744FF5">
            <w:pPr>
              <w:keepLines/>
              <w:rPr>
                <w:ins w:id="81" w:author="盧鋒" w:date="2025-05-21T15:33:00Z"/>
                <w:rFonts w:ascii="Arial" w:eastAsia="DengXian" w:hAnsi="Arial" w:cs="Arial"/>
                <w:b/>
                <w:sz w:val="18"/>
                <w:szCs w:val="18"/>
                <w:lang w:eastAsia="zh-CN"/>
              </w:rPr>
            </w:pPr>
            <w:ins w:id="82" w:author="盧鋒" w:date="2025-05-21T15:33:00Z">
              <w:r w:rsidRPr="00DA524D">
                <w:rPr>
                  <w:rFonts w:ascii="Arial" w:eastAsia="DengXian" w:hAnsi="Arial" w:cs="Arial" w:hint="eastAsia"/>
                  <w:b/>
                  <w:sz w:val="18"/>
                  <w:szCs w:val="18"/>
                  <w:lang w:eastAsia="zh-CN"/>
                </w:rPr>
                <w:t>Carrier X power class</w:t>
              </w:r>
            </w:ins>
          </w:p>
        </w:tc>
        <w:tc>
          <w:tcPr>
            <w:tcW w:w="1660" w:type="dxa"/>
            <w:shd w:val="clear" w:color="auto" w:fill="auto"/>
          </w:tcPr>
          <w:p w:rsidR="00EC7629" w:rsidRPr="00DA524D" w:rsidRDefault="00EC7629" w:rsidP="00744FF5">
            <w:pPr>
              <w:keepLines/>
              <w:rPr>
                <w:ins w:id="83" w:author="盧鋒" w:date="2025-05-21T15:33:00Z"/>
                <w:rFonts w:ascii="Arial" w:eastAsia="DengXian" w:hAnsi="Arial" w:cs="Arial"/>
                <w:b/>
                <w:sz w:val="18"/>
                <w:szCs w:val="18"/>
                <w:lang w:eastAsia="zh-CN"/>
              </w:rPr>
            </w:pPr>
            <w:ins w:id="84" w:author="盧鋒" w:date="2025-05-21T15:33:00Z">
              <w:r w:rsidRPr="00DA524D">
                <w:rPr>
                  <w:rFonts w:ascii="Arial" w:eastAsia="DengXian" w:hAnsi="Arial" w:cs="Arial" w:hint="eastAsia"/>
                  <w:b/>
                  <w:sz w:val="18"/>
                  <w:szCs w:val="18"/>
                  <w:lang w:eastAsia="zh-CN"/>
                </w:rPr>
                <w:t>Carrier Y power class</w:t>
              </w:r>
            </w:ins>
          </w:p>
        </w:tc>
      </w:tr>
      <w:tr w:rsidR="00EC7629" w:rsidRPr="00DA524D" w:rsidTr="00744FF5">
        <w:trPr>
          <w:trHeight w:val="192"/>
          <w:jc w:val="center"/>
          <w:ins w:id="85" w:author="盧鋒" w:date="2025-05-21T15:33:00Z"/>
        </w:trPr>
        <w:tc>
          <w:tcPr>
            <w:tcW w:w="1679" w:type="dxa"/>
            <w:vMerge w:val="restart"/>
            <w:vAlign w:val="center"/>
          </w:tcPr>
          <w:p w:rsidR="00EC7629" w:rsidRDefault="00EC7629" w:rsidP="00744FF5">
            <w:pPr>
              <w:keepLines/>
              <w:rPr>
                <w:ins w:id="86" w:author="盧鋒" w:date="2025-05-21T15:33:00Z"/>
                <w:rFonts w:ascii="Arial" w:eastAsia="游明朝" w:hAnsi="Arial"/>
                <w:iCs/>
                <w:color w:val="000000"/>
                <w:sz w:val="18"/>
              </w:rPr>
            </w:pPr>
            <w:ins w:id="87" w:author="盧鋒" w:date="2025-05-21T15:33:00Z">
              <w:r w:rsidRPr="005D4858">
                <w:rPr>
                  <w:rFonts w:ascii="Arial" w:eastAsia="DengXian" w:hAnsi="Arial" w:cs="Arial" w:hint="eastAsia"/>
                  <w:iCs/>
                  <w:color w:val="000000"/>
                  <w:sz w:val="18"/>
                </w:rPr>
                <w:t>CA_n</w:t>
              </w:r>
              <w:r>
                <w:rPr>
                  <w:rFonts w:ascii="Arial" w:eastAsia="游明朝" w:hAnsi="Arial" w:cs="Arial" w:hint="eastAsia"/>
                  <w:iCs/>
                  <w:color w:val="000000"/>
                  <w:sz w:val="18"/>
                </w:rPr>
                <w:t>28</w:t>
              </w:r>
              <w:r w:rsidRPr="005D4858">
                <w:rPr>
                  <w:rFonts w:ascii="Arial" w:eastAsia="DengXian" w:hAnsi="Arial" w:cs="Arial" w:hint="eastAsia"/>
                  <w:iCs/>
                  <w:color w:val="000000"/>
                  <w:sz w:val="18"/>
                </w:rPr>
                <w:t>-</w:t>
              </w:r>
              <w:r>
                <w:rPr>
                  <w:rFonts w:ascii="Arial" w:eastAsia="DengXian" w:hAnsi="Arial" w:cs="Arial" w:hint="eastAsia"/>
                  <w:iCs/>
                  <w:color w:val="000000"/>
                  <w:sz w:val="18"/>
                </w:rPr>
                <w:t>n7</w:t>
              </w:r>
              <w:r>
                <w:rPr>
                  <w:rFonts w:ascii="Arial" w:eastAsia="DengXian" w:hAnsi="Arial" w:cs="Arial"/>
                  <w:iCs/>
                  <w:color w:val="000000"/>
                  <w:sz w:val="18"/>
                </w:rPr>
                <w:t>7</w:t>
              </w:r>
            </w:ins>
          </w:p>
        </w:tc>
        <w:tc>
          <w:tcPr>
            <w:tcW w:w="2045" w:type="dxa"/>
            <w:shd w:val="clear" w:color="auto" w:fill="auto"/>
            <w:vAlign w:val="center"/>
          </w:tcPr>
          <w:p w:rsidR="00EC7629" w:rsidRPr="005D4858" w:rsidRDefault="00EC7629" w:rsidP="00744FF5">
            <w:pPr>
              <w:keepLines/>
              <w:rPr>
                <w:ins w:id="88" w:author="盧鋒" w:date="2025-05-21T15:33:00Z"/>
                <w:rFonts w:ascii="Arial" w:eastAsia="DengXian" w:hAnsi="Arial" w:cs="Arial"/>
                <w:iCs/>
                <w:color w:val="000000"/>
                <w:sz w:val="18"/>
              </w:rPr>
            </w:pPr>
            <w:ins w:id="89" w:author="盧鋒" w:date="2025-05-21T15:33:00Z">
              <w:r w:rsidRPr="005D4858">
                <w:rPr>
                  <w:rFonts w:ascii="Arial" w:eastAsia="DengXian" w:hAnsi="Arial" w:cs="Arial"/>
                  <w:iCs/>
                  <w:color w:val="000000"/>
                  <w:sz w:val="18"/>
                </w:rPr>
                <w:t>Case a</w:t>
              </w:r>
            </w:ins>
          </w:p>
        </w:tc>
        <w:tc>
          <w:tcPr>
            <w:tcW w:w="1641" w:type="dxa"/>
            <w:shd w:val="clear" w:color="auto" w:fill="auto"/>
            <w:vAlign w:val="center"/>
          </w:tcPr>
          <w:p w:rsidR="00EC7629" w:rsidRPr="005D4858" w:rsidRDefault="00EC7629" w:rsidP="00744FF5">
            <w:pPr>
              <w:keepLines/>
              <w:rPr>
                <w:ins w:id="90" w:author="盧鋒" w:date="2025-05-21T15:33:00Z"/>
                <w:rFonts w:ascii="Arial" w:eastAsia="DengXian" w:hAnsi="Arial" w:cs="Arial"/>
                <w:iCs/>
                <w:color w:val="000000"/>
                <w:sz w:val="18"/>
              </w:rPr>
            </w:pPr>
            <w:ins w:id="91" w:author="盧鋒" w:date="2025-05-21T15:33:00Z">
              <w:r w:rsidRPr="005D4858">
                <w:rPr>
                  <w:rFonts w:ascii="Arial" w:eastAsia="DengXian" w:hAnsi="Arial" w:cs="Arial"/>
                  <w:iCs/>
                  <w:color w:val="000000"/>
                  <w:sz w:val="18"/>
                </w:rPr>
                <w:t>26dBm</w:t>
              </w:r>
            </w:ins>
          </w:p>
        </w:tc>
        <w:tc>
          <w:tcPr>
            <w:tcW w:w="1681" w:type="dxa"/>
            <w:shd w:val="clear" w:color="auto" w:fill="auto"/>
            <w:vAlign w:val="center"/>
          </w:tcPr>
          <w:p w:rsidR="00EC7629" w:rsidRPr="005D4858" w:rsidRDefault="00EC7629" w:rsidP="00744FF5">
            <w:pPr>
              <w:keepLines/>
              <w:rPr>
                <w:ins w:id="92" w:author="盧鋒" w:date="2025-05-21T15:33:00Z"/>
                <w:rFonts w:ascii="Arial" w:eastAsia="DengXian" w:hAnsi="Arial" w:cs="Arial"/>
                <w:iCs/>
                <w:color w:val="000000"/>
                <w:sz w:val="18"/>
              </w:rPr>
            </w:pPr>
            <w:ins w:id="93" w:author="盧鋒" w:date="2025-05-21T15:33:00Z">
              <w:r w:rsidRPr="005D4858">
                <w:rPr>
                  <w:rFonts w:ascii="Arial" w:eastAsia="DengXian" w:hAnsi="Arial" w:cs="Arial"/>
                  <w:iCs/>
                  <w:color w:val="000000"/>
                  <w:sz w:val="18"/>
                </w:rPr>
                <w:t>23dBm</w:t>
              </w:r>
            </w:ins>
          </w:p>
        </w:tc>
        <w:tc>
          <w:tcPr>
            <w:tcW w:w="1660" w:type="dxa"/>
            <w:shd w:val="clear" w:color="auto" w:fill="auto"/>
            <w:vAlign w:val="center"/>
          </w:tcPr>
          <w:p w:rsidR="00EC7629" w:rsidRPr="005D4858" w:rsidRDefault="00EC7629" w:rsidP="00744FF5">
            <w:pPr>
              <w:keepLines/>
              <w:rPr>
                <w:ins w:id="94" w:author="盧鋒" w:date="2025-05-21T15:33:00Z"/>
                <w:rFonts w:ascii="Arial" w:eastAsia="DengXian" w:hAnsi="Arial" w:cs="Arial"/>
                <w:iCs/>
                <w:color w:val="000000"/>
                <w:sz w:val="18"/>
              </w:rPr>
            </w:pPr>
            <w:ins w:id="95" w:author="盧鋒" w:date="2025-05-21T15:33:00Z">
              <w:r w:rsidRPr="005D4858">
                <w:rPr>
                  <w:rFonts w:ascii="Arial" w:eastAsia="DengXian" w:hAnsi="Arial" w:cs="Arial"/>
                  <w:iCs/>
                  <w:color w:val="000000"/>
                  <w:sz w:val="18"/>
                </w:rPr>
                <w:t>23dBm</w:t>
              </w:r>
            </w:ins>
          </w:p>
        </w:tc>
      </w:tr>
      <w:tr w:rsidR="00EC7629" w:rsidRPr="00DA524D" w:rsidTr="00744FF5">
        <w:trPr>
          <w:trHeight w:val="192"/>
          <w:jc w:val="center"/>
          <w:ins w:id="96" w:author="盧鋒" w:date="2025-05-21T15:33:00Z"/>
        </w:trPr>
        <w:tc>
          <w:tcPr>
            <w:tcW w:w="1679" w:type="dxa"/>
            <w:vMerge/>
            <w:vAlign w:val="center"/>
          </w:tcPr>
          <w:p w:rsidR="00EC7629" w:rsidRPr="005D4858" w:rsidRDefault="00EC7629" w:rsidP="00744FF5">
            <w:pPr>
              <w:keepLines/>
              <w:rPr>
                <w:ins w:id="97" w:author="盧鋒" w:date="2025-05-21T15:33:00Z"/>
                <w:rFonts w:ascii="Arial" w:eastAsia="DengXian" w:hAnsi="Arial" w:cs="Arial"/>
                <w:iCs/>
                <w:color w:val="000000"/>
                <w:sz w:val="18"/>
                <w:szCs w:val="18"/>
                <w:lang w:eastAsia="zh-CN"/>
              </w:rPr>
            </w:pPr>
          </w:p>
        </w:tc>
        <w:tc>
          <w:tcPr>
            <w:tcW w:w="2045" w:type="dxa"/>
            <w:shd w:val="clear" w:color="auto" w:fill="auto"/>
            <w:vAlign w:val="center"/>
          </w:tcPr>
          <w:p w:rsidR="00EC7629" w:rsidRPr="005D4858" w:rsidRDefault="00EC7629" w:rsidP="00744FF5">
            <w:pPr>
              <w:keepLines/>
              <w:rPr>
                <w:ins w:id="98" w:author="盧鋒" w:date="2025-05-21T15:33:00Z"/>
                <w:rFonts w:ascii="Arial" w:eastAsia="DengXian" w:hAnsi="Arial" w:cs="Arial"/>
                <w:iCs/>
                <w:color w:val="000000"/>
                <w:sz w:val="18"/>
              </w:rPr>
            </w:pPr>
            <w:ins w:id="99" w:author="盧鋒" w:date="2025-05-21T15:33:00Z">
              <w:r w:rsidRPr="005D4858">
                <w:rPr>
                  <w:rFonts w:ascii="Arial" w:eastAsia="DengXian" w:hAnsi="Arial" w:cs="Arial"/>
                  <w:iCs/>
                  <w:color w:val="000000"/>
                  <w:sz w:val="18"/>
                </w:rPr>
                <w:t>Case b</w:t>
              </w:r>
            </w:ins>
          </w:p>
        </w:tc>
        <w:tc>
          <w:tcPr>
            <w:tcW w:w="1641" w:type="dxa"/>
            <w:shd w:val="clear" w:color="auto" w:fill="auto"/>
            <w:vAlign w:val="center"/>
          </w:tcPr>
          <w:p w:rsidR="00EC7629" w:rsidRPr="005D4858" w:rsidRDefault="00EC7629" w:rsidP="00744FF5">
            <w:pPr>
              <w:keepLines/>
              <w:rPr>
                <w:ins w:id="100" w:author="盧鋒" w:date="2025-05-21T15:33:00Z"/>
                <w:rFonts w:ascii="Arial" w:eastAsia="DengXian" w:hAnsi="Arial" w:cs="Arial"/>
                <w:iCs/>
                <w:color w:val="000000"/>
                <w:sz w:val="18"/>
              </w:rPr>
            </w:pPr>
            <w:ins w:id="101" w:author="盧鋒" w:date="2025-05-21T15:33:00Z">
              <w:r w:rsidRPr="005D4858">
                <w:rPr>
                  <w:rFonts w:ascii="Arial" w:eastAsia="DengXian" w:hAnsi="Arial" w:cs="Arial"/>
                  <w:iCs/>
                  <w:color w:val="000000"/>
                  <w:sz w:val="18"/>
                </w:rPr>
                <w:t>26dBm</w:t>
              </w:r>
            </w:ins>
          </w:p>
        </w:tc>
        <w:tc>
          <w:tcPr>
            <w:tcW w:w="1681" w:type="dxa"/>
            <w:shd w:val="clear" w:color="auto" w:fill="auto"/>
            <w:vAlign w:val="center"/>
          </w:tcPr>
          <w:p w:rsidR="00EC7629" w:rsidRPr="005D4858" w:rsidRDefault="00EC7629" w:rsidP="00744FF5">
            <w:pPr>
              <w:keepLines/>
              <w:rPr>
                <w:ins w:id="102" w:author="盧鋒" w:date="2025-05-21T15:33:00Z"/>
                <w:rFonts w:ascii="Arial" w:eastAsia="DengXian" w:hAnsi="Arial" w:cs="Arial"/>
                <w:iCs/>
                <w:color w:val="000000"/>
                <w:sz w:val="18"/>
              </w:rPr>
            </w:pPr>
            <w:ins w:id="103" w:author="盧鋒" w:date="2025-05-21T15:33:00Z">
              <w:r w:rsidRPr="005D4858">
                <w:rPr>
                  <w:rFonts w:ascii="Arial" w:eastAsia="DengXian" w:hAnsi="Arial" w:cs="Arial"/>
                  <w:iCs/>
                  <w:color w:val="000000"/>
                  <w:sz w:val="18"/>
                </w:rPr>
                <w:t>23dBm</w:t>
              </w:r>
            </w:ins>
          </w:p>
        </w:tc>
        <w:tc>
          <w:tcPr>
            <w:tcW w:w="1660" w:type="dxa"/>
            <w:shd w:val="clear" w:color="auto" w:fill="auto"/>
            <w:vAlign w:val="center"/>
          </w:tcPr>
          <w:p w:rsidR="00EC7629" w:rsidRPr="005D4858" w:rsidRDefault="00EC7629" w:rsidP="00744FF5">
            <w:pPr>
              <w:keepLines/>
              <w:rPr>
                <w:ins w:id="104" w:author="盧鋒" w:date="2025-05-21T15:33:00Z"/>
                <w:rFonts w:ascii="Arial" w:eastAsia="DengXian" w:hAnsi="Arial" w:cs="Arial"/>
                <w:iCs/>
                <w:color w:val="000000"/>
                <w:sz w:val="18"/>
              </w:rPr>
            </w:pPr>
            <w:ins w:id="105" w:author="盧鋒" w:date="2025-05-21T15:33:00Z">
              <w:r w:rsidRPr="005D4858">
                <w:rPr>
                  <w:rFonts w:ascii="Arial" w:eastAsia="DengXian" w:hAnsi="Arial" w:cs="Arial"/>
                  <w:iCs/>
                  <w:color w:val="000000"/>
                  <w:sz w:val="18"/>
                </w:rPr>
                <w:t>26dBm</w:t>
              </w:r>
            </w:ins>
          </w:p>
        </w:tc>
      </w:tr>
      <w:tr w:rsidR="00EC7629" w:rsidRPr="00DA524D" w:rsidTr="00744FF5">
        <w:trPr>
          <w:trHeight w:val="192"/>
          <w:jc w:val="center"/>
          <w:ins w:id="106" w:author="盧鋒" w:date="2025-05-21T15:33:00Z"/>
        </w:trPr>
        <w:tc>
          <w:tcPr>
            <w:tcW w:w="1679" w:type="dxa"/>
            <w:vMerge w:val="restart"/>
            <w:vAlign w:val="center"/>
          </w:tcPr>
          <w:p w:rsidR="00EC7629" w:rsidRDefault="00EC7629" w:rsidP="00744FF5">
            <w:pPr>
              <w:keepLines/>
              <w:rPr>
                <w:ins w:id="107" w:author="盧鋒" w:date="2025-05-21T15:33:00Z"/>
                <w:rFonts w:ascii="Arial" w:eastAsia="游明朝" w:hAnsi="Arial" w:cs="Arial"/>
                <w:iCs/>
                <w:color w:val="000000"/>
                <w:sz w:val="18"/>
                <w:szCs w:val="18"/>
              </w:rPr>
            </w:pPr>
            <w:ins w:id="108" w:author="盧鋒" w:date="2025-05-21T15:33:00Z">
              <w:r w:rsidRPr="00AA00B9">
                <w:rPr>
                  <w:rFonts w:ascii="Arial" w:eastAsia="DengXian" w:hAnsi="Arial" w:cs="Arial" w:hint="eastAsia"/>
                  <w:iCs/>
                  <w:color w:val="000000"/>
                  <w:sz w:val="18"/>
                </w:rPr>
                <w:t>CA_</w:t>
              </w:r>
              <w:r>
                <w:rPr>
                  <w:rFonts w:ascii="Arial" w:eastAsia="DengXian" w:hAnsi="Arial" w:cs="Arial" w:hint="eastAsia"/>
                  <w:iCs/>
                  <w:color w:val="000000"/>
                  <w:sz w:val="18"/>
                </w:rPr>
                <w:t>n74</w:t>
              </w:r>
              <w:r w:rsidRPr="00AA00B9">
                <w:rPr>
                  <w:rFonts w:ascii="Arial" w:eastAsia="DengXian" w:hAnsi="Arial" w:cs="Arial" w:hint="eastAsia"/>
                  <w:iCs/>
                  <w:color w:val="000000"/>
                  <w:sz w:val="18"/>
                </w:rPr>
                <w:t>-</w:t>
              </w:r>
              <w:r>
                <w:rPr>
                  <w:rFonts w:ascii="Arial" w:eastAsia="DengXian" w:hAnsi="Arial" w:cs="Arial" w:hint="eastAsia"/>
                  <w:iCs/>
                  <w:color w:val="000000"/>
                  <w:sz w:val="18"/>
                </w:rPr>
                <w:t>n77</w:t>
              </w:r>
            </w:ins>
          </w:p>
        </w:tc>
        <w:tc>
          <w:tcPr>
            <w:tcW w:w="2045" w:type="dxa"/>
            <w:shd w:val="clear" w:color="auto" w:fill="auto"/>
            <w:vAlign w:val="center"/>
          </w:tcPr>
          <w:p w:rsidR="00EC7629" w:rsidRPr="005D4858" w:rsidRDefault="00EC7629" w:rsidP="00744FF5">
            <w:pPr>
              <w:keepLines/>
              <w:rPr>
                <w:ins w:id="109" w:author="盧鋒" w:date="2025-05-21T15:33:00Z"/>
                <w:rFonts w:ascii="Arial" w:eastAsia="DengXian" w:hAnsi="Arial" w:cs="Arial"/>
                <w:iCs/>
                <w:color w:val="000000"/>
                <w:sz w:val="18"/>
              </w:rPr>
            </w:pPr>
            <w:ins w:id="110" w:author="盧鋒" w:date="2025-05-21T15:33:00Z">
              <w:r w:rsidRPr="005D4858">
                <w:rPr>
                  <w:rFonts w:ascii="Arial" w:eastAsia="DengXian" w:hAnsi="Arial" w:cs="Arial"/>
                  <w:iCs/>
                  <w:color w:val="000000"/>
                  <w:sz w:val="18"/>
                </w:rPr>
                <w:t>Case a</w:t>
              </w:r>
            </w:ins>
          </w:p>
        </w:tc>
        <w:tc>
          <w:tcPr>
            <w:tcW w:w="1641" w:type="dxa"/>
            <w:shd w:val="clear" w:color="auto" w:fill="auto"/>
            <w:vAlign w:val="center"/>
          </w:tcPr>
          <w:p w:rsidR="00EC7629" w:rsidRPr="005D4858" w:rsidRDefault="00EC7629" w:rsidP="00744FF5">
            <w:pPr>
              <w:keepLines/>
              <w:rPr>
                <w:ins w:id="111" w:author="盧鋒" w:date="2025-05-21T15:33:00Z"/>
                <w:rFonts w:ascii="Arial" w:eastAsia="DengXian" w:hAnsi="Arial" w:cs="Arial"/>
                <w:iCs/>
                <w:color w:val="000000"/>
                <w:sz w:val="18"/>
              </w:rPr>
            </w:pPr>
            <w:ins w:id="112" w:author="盧鋒" w:date="2025-05-21T15:33:00Z">
              <w:r w:rsidRPr="005D4858">
                <w:rPr>
                  <w:rFonts w:ascii="Arial" w:eastAsia="DengXian" w:hAnsi="Arial" w:cs="Arial"/>
                  <w:iCs/>
                  <w:color w:val="000000"/>
                  <w:sz w:val="18"/>
                </w:rPr>
                <w:t>26dBm</w:t>
              </w:r>
            </w:ins>
          </w:p>
        </w:tc>
        <w:tc>
          <w:tcPr>
            <w:tcW w:w="1681" w:type="dxa"/>
            <w:shd w:val="clear" w:color="auto" w:fill="auto"/>
            <w:vAlign w:val="center"/>
          </w:tcPr>
          <w:p w:rsidR="00EC7629" w:rsidRPr="005D4858" w:rsidRDefault="00EC7629" w:rsidP="00744FF5">
            <w:pPr>
              <w:keepLines/>
              <w:rPr>
                <w:ins w:id="113" w:author="盧鋒" w:date="2025-05-21T15:33:00Z"/>
                <w:rFonts w:ascii="Arial" w:eastAsia="DengXian" w:hAnsi="Arial" w:cs="Arial"/>
                <w:iCs/>
                <w:color w:val="000000"/>
                <w:sz w:val="18"/>
              </w:rPr>
            </w:pPr>
            <w:ins w:id="114" w:author="盧鋒" w:date="2025-05-21T15:33:00Z">
              <w:r w:rsidRPr="005D4858">
                <w:rPr>
                  <w:rFonts w:ascii="Arial" w:eastAsia="DengXian" w:hAnsi="Arial" w:cs="Arial"/>
                  <w:iCs/>
                  <w:color w:val="000000"/>
                  <w:sz w:val="18"/>
                </w:rPr>
                <w:t>23dBm</w:t>
              </w:r>
            </w:ins>
          </w:p>
        </w:tc>
        <w:tc>
          <w:tcPr>
            <w:tcW w:w="1660" w:type="dxa"/>
            <w:shd w:val="clear" w:color="auto" w:fill="auto"/>
            <w:vAlign w:val="center"/>
          </w:tcPr>
          <w:p w:rsidR="00EC7629" w:rsidRPr="005D4858" w:rsidRDefault="00EC7629" w:rsidP="00744FF5">
            <w:pPr>
              <w:keepLines/>
              <w:rPr>
                <w:ins w:id="115" w:author="盧鋒" w:date="2025-05-21T15:33:00Z"/>
                <w:rFonts w:ascii="Arial" w:eastAsia="DengXian" w:hAnsi="Arial" w:cs="Arial"/>
                <w:iCs/>
                <w:color w:val="000000"/>
                <w:sz w:val="18"/>
              </w:rPr>
            </w:pPr>
            <w:ins w:id="116" w:author="盧鋒" w:date="2025-05-21T15:33:00Z">
              <w:r w:rsidRPr="005D4858">
                <w:rPr>
                  <w:rFonts w:ascii="Arial" w:eastAsia="DengXian" w:hAnsi="Arial" w:cs="Arial"/>
                  <w:iCs/>
                  <w:color w:val="000000"/>
                  <w:sz w:val="18"/>
                </w:rPr>
                <w:t>23dBm</w:t>
              </w:r>
            </w:ins>
          </w:p>
        </w:tc>
      </w:tr>
      <w:tr w:rsidR="00EC7629" w:rsidRPr="00DA524D" w:rsidTr="00744FF5">
        <w:trPr>
          <w:trHeight w:val="55"/>
          <w:jc w:val="center"/>
          <w:ins w:id="117" w:author="盧鋒" w:date="2025-05-21T15:33:00Z"/>
        </w:trPr>
        <w:tc>
          <w:tcPr>
            <w:tcW w:w="1679" w:type="dxa"/>
            <w:vMerge/>
            <w:vAlign w:val="center"/>
          </w:tcPr>
          <w:p w:rsidR="00EC7629" w:rsidRPr="005D4858" w:rsidRDefault="00EC7629" w:rsidP="00744FF5">
            <w:pPr>
              <w:keepLines/>
              <w:rPr>
                <w:ins w:id="118" w:author="盧鋒" w:date="2025-05-21T15:33:00Z"/>
                <w:rFonts w:ascii="Arial" w:eastAsia="DengXian" w:hAnsi="Arial" w:cs="Arial"/>
                <w:iCs/>
                <w:color w:val="000000"/>
                <w:sz w:val="18"/>
                <w:szCs w:val="18"/>
                <w:lang w:eastAsia="zh-CN"/>
              </w:rPr>
            </w:pPr>
          </w:p>
        </w:tc>
        <w:tc>
          <w:tcPr>
            <w:tcW w:w="2045" w:type="dxa"/>
            <w:shd w:val="clear" w:color="auto" w:fill="auto"/>
            <w:vAlign w:val="center"/>
          </w:tcPr>
          <w:p w:rsidR="00EC7629" w:rsidRPr="005D4858" w:rsidRDefault="00EC7629" w:rsidP="00744FF5">
            <w:pPr>
              <w:keepLines/>
              <w:rPr>
                <w:ins w:id="119" w:author="盧鋒" w:date="2025-05-21T15:33:00Z"/>
                <w:rFonts w:ascii="Arial" w:eastAsia="DengXian" w:hAnsi="Arial" w:cs="Arial"/>
                <w:iCs/>
                <w:color w:val="000000"/>
                <w:sz w:val="18"/>
              </w:rPr>
            </w:pPr>
            <w:ins w:id="120" w:author="盧鋒" w:date="2025-05-21T15:33:00Z">
              <w:r w:rsidRPr="005D4858">
                <w:rPr>
                  <w:rFonts w:ascii="Arial" w:eastAsia="DengXian" w:hAnsi="Arial" w:cs="Arial"/>
                  <w:iCs/>
                  <w:color w:val="000000"/>
                  <w:sz w:val="18"/>
                </w:rPr>
                <w:t>Case b</w:t>
              </w:r>
            </w:ins>
          </w:p>
        </w:tc>
        <w:tc>
          <w:tcPr>
            <w:tcW w:w="1641" w:type="dxa"/>
            <w:shd w:val="clear" w:color="auto" w:fill="auto"/>
            <w:vAlign w:val="center"/>
          </w:tcPr>
          <w:p w:rsidR="00EC7629" w:rsidRPr="005D4858" w:rsidRDefault="00EC7629" w:rsidP="00744FF5">
            <w:pPr>
              <w:keepLines/>
              <w:rPr>
                <w:ins w:id="121" w:author="盧鋒" w:date="2025-05-21T15:33:00Z"/>
                <w:rFonts w:ascii="Arial" w:eastAsia="DengXian" w:hAnsi="Arial" w:cs="Arial"/>
                <w:iCs/>
                <w:color w:val="000000"/>
                <w:sz w:val="18"/>
              </w:rPr>
            </w:pPr>
            <w:ins w:id="122" w:author="盧鋒" w:date="2025-05-21T15:33:00Z">
              <w:r w:rsidRPr="005D4858">
                <w:rPr>
                  <w:rFonts w:ascii="Arial" w:eastAsia="DengXian" w:hAnsi="Arial" w:cs="Arial"/>
                  <w:iCs/>
                  <w:color w:val="000000"/>
                  <w:sz w:val="18"/>
                </w:rPr>
                <w:t>26dBm</w:t>
              </w:r>
            </w:ins>
          </w:p>
        </w:tc>
        <w:tc>
          <w:tcPr>
            <w:tcW w:w="1681" w:type="dxa"/>
            <w:shd w:val="clear" w:color="auto" w:fill="auto"/>
            <w:vAlign w:val="center"/>
          </w:tcPr>
          <w:p w:rsidR="00EC7629" w:rsidRPr="005D4858" w:rsidRDefault="00EC7629" w:rsidP="00744FF5">
            <w:pPr>
              <w:keepLines/>
              <w:rPr>
                <w:ins w:id="123" w:author="盧鋒" w:date="2025-05-21T15:33:00Z"/>
                <w:rFonts w:ascii="Arial" w:eastAsia="DengXian" w:hAnsi="Arial" w:cs="Arial"/>
                <w:iCs/>
                <w:color w:val="000000"/>
                <w:sz w:val="18"/>
              </w:rPr>
            </w:pPr>
            <w:ins w:id="124" w:author="盧鋒" w:date="2025-05-21T15:33:00Z">
              <w:r w:rsidRPr="005D4858">
                <w:rPr>
                  <w:rFonts w:ascii="Arial" w:eastAsia="DengXian" w:hAnsi="Arial" w:cs="Arial"/>
                  <w:iCs/>
                  <w:color w:val="000000"/>
                  <w:sz w:val="18"/>
                </w:rPr>
                <w:t>23dBm</w:t>
              </w:r>
            </w:ins>
          </w:p>
        </w:tc>
        <w:tc>
          <w:tcPr>
            <w:tcW w:w="1660" w:type="dxa"/>
            <w:shd w:val="clear" w:color="auto" w:fill="auto"/>
            <w:vAlign w:val="center"/>
          </w:tcPr>
          <w:p w:rsidR="00EC7629" w:rsidRPr="005D4858" w:rsidRDefault="00EC7629" w:rsidP="00744FF5">
            <w:pPr>
              <w:keepLines/>
              <w:rPr>
                <w:ins w:id="125" w:author="盧鋒" w:date="2025-05-21T15:33:00Z"/>
                <w:rFonts w:ascii="Arial" w:eastAsia="DengXian" w:hAnsi="Arial" w:cs="Arial"/>
                <w:iCs/>
                <w:color w:val="000000"/>
                <w:sz w:val="18"/>
              </w:rPr>
            </w:pPr>
            <w:ins w:id="126" w:author="盧鋒" w:date="2025-05-21T15:33:00Z">
              <w:r w:rsidRPr="005D4858">
                <w:rPr>
                  <w:rFonts w:ascii="Arial" w:eastAsia="DengXian" w:hAnsi="Arial" w:cs="Arial"/>
                  <w:iCs/>
                  <w:color w:val="000000"/>
                  <w:sz w:val="18"/>
                </w:rPr>
                <w:t>26dBm</w:t>
              </w:r>
            </w:ins>
          </w:p>
        </w:tc>
      </w:tr>
    </w:tbl>
    <w:p w:rsidR="00EC7629" w:rsidRPr="00DA524D" w:rsidRDefault="00EC7629" w:rsidP="00EC7629">
      <w:pPr>
        <w:keepNext/>
        <w:keepLines/>
        <w:spacing w:before="60"/>
        <w:rPr>
          <w:ins w:id="127" w:author="盧鋒" w:date="2025-05-21T15:33:00Z"/>
          <w:rFonts w:ascii="Arial" w:eastAsia="DengXian" w:hAnsi="Arial"/>
          <w:b/>
          <w:lang w:eastAsia="zh-CN"/>
        </w:rPr>
      </w:pPr>
    </w:p>
    <w:p w:rsidR="00EC7629" w:rsidRPr="00E51315" w:rsidRDefault="00EC7629" w:rsidP="00EC7629">
      <w:pPr>
        <w:keepNext/>
        <w:keepLines/>
        <w:spacing w:before="120"/>
        <w:ind w:left="1134" w:hanging="1134"/>
        <w:outlineLvl w:val="2"/>
        <w:rPr>
          <w:ins w:id="128" w:author="盧鋒" w:date="2025-05-21T15:33:00Z"/>
          <w:rFonts w:ascii="Arial" w:eastAsia="DengXian" w:hAnsi="Arial"/>
          <w:sz w:val="28"/>
          <w:lang w:eastAsia="zh-CN"/>
        </w:rPr>
      </w:pPr>
      <w:bookmarkStart w:id="129" w:name="_Toc3303726"/>
      <w:bookmarkStart w:id="130" w:name="_Toc3364430"/>
      <w:bookmarkStart w:id="131" w:name="_Toc46412260"/>
      <w:bookmarkStart w:id="132" w:name="_Toc115167927"/>
      <w:ins w:id="133" w:author="盧鋒" w:date="2025-05-21T15:33: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bookmarkEnd w:id="129"/>
        <w:bookmarkEnd w:id="130"/>
        <w:r w:rsidRPr="00DA524D">
          <w:rPr>
            <w:rFonts w:ascii="Arial" w:eastAsia="ＭＳ 明朝" w:hAnsi="Arial"/>
            <w:sz w:val="28"/>
          </w:rPr>
          <w:t>REFSENS requirements</w:t>
        </w:r>
        <w:bookmarkEnd w:id="131"/>
        <w:bookmarkEnd w:id="132"/>
      </w:ins>
    </w:p>
    <w:p w:rsidR="00EC7629" w:rsidRPr="0048487F" w:rsidRDefault="00EC7629" w:rsidP="00EC7629">
      <w:pPr>
        <w:rPr>
          <w:ins w:id="134" w:author="盧鋒" w:date="2025-05-21T15:33:00Z"/>
          <w:rFonts w:ascii="Times New Roman" w:hAnsi="Times New Roman" w:cs="Times New Roman"/>
          <w:lang w:eastAsia="zh-CN"/>
        </w:rPr>
      </w:pPr>
      <w:ins w:id="135" w:author="盧鋒" w:date="2025-05-21T15:33:00Z">
        <w:r w:rsidRPr="0048487F">
          <w:rPr>
            <w:rFonts w:ascii="Times New Roman" w:hAnsi="Times New Roman" w:cs="Times New Roman"/>
            <w:lang w:eastAsia="zh-CN"/>
          </w:rPr>
          <w:t xml:space="preserve">Analysis of REFSENS exceptions or MSD requirements is needed due to higher power uplink. </w:t>
        </w:r>
      </w:ins>
    </w:p>
    <w:p w:rsidR="00EC7629" w:rsidRPr="00DA524D" w:rsidRDefault="00EC7629" w:rsidP="00EC7629">
      <w:pPr>
        <w:keepNext/>
        <w:keepLines/>
        <w:spacing w:before="120"/>
        <w:ind w:left="1418" w:hanging="1418"/>
        <w:outlineLvl w:val="3"/>
        <w:rPr>
          <w:ins w:id="136" w:author="盧鋒" w:date="2025-05-21T15:33:00Z"/>
          <w:rFonts w:ascii="Arial" w:eastAsia="DengXian" w:hAnsi="Arial"/>
          <w:sz w:val="24"/>
          <w:lang w:eastAsia="zh-CN"/>
        </w:rPr>
      </w:pPr>
      <w:bookmarkStart w:id="137" w:name="_Toc30066232"/>
      <w:bookmarkStart w:id="138" w:name="_Toc115167928"/>
      <w:ins w:id="139" w:author="盧鋒" w:date="2025-05-21T15:33:00Z">
        <w:r w:rsidRPr="00DA524D">
          <w:rPr>
            <w:rFonts w:ascii="Arial" w:eastAsia="DengXian" w:hAnsi="Arial"/>
            <w:sz w:val="24"/>
          </w:rPr>
          <w:lastRenderedPageBreak/>
          <w:t>6.x.3</w:t>
        </w:r>
        <w:r w:rsidRPr="00DA524D">
          <w:rPr>
            <w:rFonts w:ascii="Arial" w:eastAsia="DengXian" w:hAnsi="Arial" w:hint="eastAsia"/>
            <w:sz w:val="24"/>
            <w:lang w:eastAsia="zh-CN"/>
          </w:rPr>
          <w:t>.1</w:t>
        </w:r>
        <w:r w:rsidRPr="00DA524D">
          <w:rPr>
            <w:rFonts w:ascii="Arial" w:eastAsia="DengXian" w:hAnsi="Arial" w:hint="eastAsia"/>
            <w:sz w:val="24"/>
            <w:lang w:eastAsia="zh-CN"/>
          </w:rPr>
          <w:tab/>
        </w:r>
        <w:bookmarkEnd w:id="137"/>
        <w:r w:rsidRPr="00DA524D">
          <w:rPr>
            <w:rFonts w:ascii="Arial" w:eastAsia="DengXian" w:hAnsi="Arial" w:hint="eastAsia"/>
            <w:sz w:val="24"/>
            <w:lang w:eastAsia="zh-CN"/>
          </w:rPr>
          <w:t>Power class 2 case</w:t>
        </w:r>
        <w:r w:rsidRPr="00DA524D">
          <w:rPr>
            <w:rFonts w:ascii="Arial" w:eastAsia="DengXian" w:hAnsi="Arial"/>
            <w:sz w:val="24"/>
            <w:lang w:eastAsia="zh-CN"/>
          </w:rPr>
          <w:t xml:space="preserve"> a</w:t>
        </w:r>
        <w:bookmarkEnd w:id="138"/>
        <w:r>
          <w:rPr>
            <w:rFonts w:ascii="Arial" w:eastAsia="DengXian" w:hAnsi="Arial"/>
            <w:sz w:val="24"/>
            <w:lang w:eastAsia="zh-CN"/>
          </w:rPr>
          <w:t>, b</w:t>
        </w:r>
      </w:ins>
    </w:p>
    <w:p w:rsidR="00EC7629" w:rsidRPr="0048487F" w:rsidRDefault="00EC7629" w:rsidP="00EC7629">
      <w:pPr>
        <w:spacing w:beforeLines="50" w:before="120"/>
        <w:rPr>
          <w:ins w:id="140" w:author="盧鋒" w:date="2025-05-21T15:33:00Z"/>
          <w:rFonts w:ascii="Times New Roman" w:eastAsia="ＭＳ 明朝" w:hAnsi="Times New Roman" w:cs="Times New Roman"/>
        </w:rPr>
      </w:pPr>
      <w:ins w:id="141" w:author="盧鋒" w:date="2025-05-21T15:33:00Z">
        <w:r w:rsidRPr="0048487F">
          <w:rPr>
            <w:rFonts w:ascii="Times New Roman" w:hAnsi="Times New Roman" w:cs="Times New Roman"/>
            <w:lang w:eastAsia="zh-CN"/>
          </w:rPr>
          <w:t>Based on calculation</w:t>
        </w:r>
      </w:ins>
    </w:p>
    <w:p w:rsidR="00EC7629" w:rsidRPr="0048487F" w:rsidRDefault="00EC7629" w:rsidP="00EC7629">
      <w:pPr>
        <w:rPr>
          <w:ins w:id="142" w:author="盧鋒" w:date="2025-05-21T15:33:00Z"/>
          <w:rFonts w:ascii="Times New Roman" w:eastAsia="ＭＳ 明朝" w:hAnsi="Times New Roman" w:cs="Times New Roman"/>
        </w:rPr>
      </w:pPr>
      <w:ins w:id="143" w:author="盧鋒" w:date="2025-05-21T15:33:00Z">
        <w:r w:rsidRPr="0048487F">
          <w:rPr>
            <w:rFonts w:ascii="Times New Roman" w:eastAsia="ＭＳ 明朝" w:hAnsi="Times New Roman" w:cs="Times New Roman"/>
          </w:rPr>
          <w:t>- IMD4 due to UL CA_n28A-n77A falls into n74 DL</w:t>
        </w:r>
      </w:ins>
    </w:p>
    <w:p w:rsidR="00EC7629" w:rsidRPr="0048487F" w:rsidRDefault="00EC7629" w:rsidP="00EC7629">
      <w:pPr>
        <w:spacing w:line="300" w:lineRule="auto"/>
        <w:rPr>
          <w:ins w:id="144" w:author="盧鋒" w:date="2025-05-21T15:33:00Z"/>
          <w:rFonts w:ascii="Times New Roman" w:eastAsia="游明朝" w:hAnsi="Times New Roman" w:cs="Times New Roman"/>
          <w:szCs w:val="21"/>
          <w:lang w:eastAsia="zh-CN"/>
        </w:rPr>
      </w:pPr>
      <w:ins w:id="145" w:author="盧鋒" w:date="2025-05-21T15:33:00Z">
        <w:r w:rsidRPr="0048487F">
          <w:rPr>
            <w:rFonts w:ascii="Times New Roman" w:eastAsia="游明朝" w:hAnsi="Times New Roman" w:cs="Times New Roman"/>
            <w:lang w:eastAsia="zh-CN"/>
          </w:rPr>
          <w:t>- IMD3/4 due to UL CA_n74A-n77A falls into n28 DL</w:t>
        </w:r>
      </w:ins>
    </w:p>
    <w:p w:rsidR="00EC7629" w:rsidRPr="0048487F" w:rsidRDefault="00EC7629" w:rsidP="00EC7629">
      <w:pPr>
        <w:rPr>
          <w:ins w:id="146" w:author="盧鋒" w:date="2025-05-21T15:33:00Z"/>
          <w:rFonts w:ascii="Times New Roman" w:hAnsi="Times New Roman" w:cs="Times New Roman"/>
        </w:rPr>
      </w:pPr>
      <w:ins w:id="147" w:author="盧鋒" w:date="2025-05-21T15:33:00Z">
        <w:r w:rsidRPr="0048487F">
          <w:rPr>
            <w:rFonts w:ascii="Times New Roman" w:eastAsia="游明朝" w:hAnsi="Times New Roman" w:cs="Times New Roman"/>
          </w:rPr>
          <w:t>T</w:t>
        </w:r>
        <w:r w:rsidRPr="0048487F">
          <w:rPr>
            <w:rFonts w:ascii="Times New Roman" w:hAnsi="Times New Roman" w:cs="Times New Roman"/>
            <w:lang w:eastAsia="zh-CN"/>
          </w:rPr>
          <w:t xml:space="preserve">he MSD exceptions </w:t>
        </w:r>
        <w:r w:rsidRPr="0048487F">
          <w:rPr>
            <w:rFonts w:ascii="Times New Roman" w:eastAsia="游明朝" w:hAnsi="Times New Roman" w:cs="Times New Roman"/>
          </w:rPr>
          <w:t xml:space="preserve">corresponding to the IMD4 when UL CA_n28A-n77A falls into n74, MSD for PC2 is calculated by </w:t>
        </w:r>
        <w:r w:rsidRPr="0048487F">
          <w:rPr>
            <w:rFonts w:ascii="Times New Roman" w:hAnsi="Times New Roman" w:cs="Times New Roman"/>
            <w:lang w:eastAsia="zh-CN"/>
          </w:rPr>
          <w:t>are defined as below</w:t>
        </w:r>
        <w:r w:rsidRPr="0048487F">
          <w:rPr>
            <w:rFonts w:ascii="Times New Roman" w:eastAsia="游明朝" w:hAnsi="Times New Roman" w:cs="Times New Roman"/>
          </w:rPr>
          <w:t xml:space="preserve"> by adding </w:t>
        </w:r>
        <w:r w:rsidRPr="0048487F">
          <w:rPr>
            <w:rFonts w:ascii="Times New Roman" w:hAnsi="Times New Roman" w:cs="Times New Roman"/>
          </w:rPr>
          <w:t>12dB to interference which caused 9dB PC3 MSD, resulting in 20.7dB IMD5 to n74</w:t>
        </w:r>
      </w:ins>
    </w:p>
    <w:p w:rsidR="00EC7629" w:rsidRPr="0048487F" w:rsidRDefault="00EC7629" w:rsidP="00EC7629">
      <w:pPr>
        <w:rPr>
          <w:ins w:id="148" w:author="盧鋒" w:date="2025-05-21T15:33:00Z"/>
          <w:rFonts w:ascii="Times New Roman" w:eastAsia="游明朝" w:hAnsi="Times New Roman" w:cs="Times New Roman"/>
          <w:lang w:eastAsia="zh-CN"/>
        </w:rPr>
      </w:pPr>
      <w:ins w:id="149" w:author="盧鋒" w:date="2025-05-21T15:33:00Z">
        <w:r w:rsidRPr="0048487F">
          <w:rPr>
            <w:rFonts w:ascii="Times New Roman" w:eastAsia="游明朝" w:hAnsi="Times New Roman" w:cs="Times New Roman"/>
          </w:rPr>
          <w:t xml:space="preserve">Moreover, for the cases of </w:t>
        </w:r>
        <w:r w:rsidRPr="0048487F">
          <w:rPr>
            <w:rFonts w:ascii="Times New Roman" w:eastAsia="游明朝" w:hAnsi="Times New Roman" w:cs="Times New Roman"/>
            <w:lang w:eastAsia="zh-CN"/>
          </w:rPr>
          <w:t xml:space="preserve">IMD3/4 due to UL CA_n74A-n77A falls into n28 DL, </w:t>
        </w:r>
      </w:ins>
    </w:p>
    <w:p w:rsidR="00EC7629" w:rsidRPr="0048487F" w:rsidRDefault="00EC7629" w:rsidP="00EC7629">
      <w:pPr>
        <w:rPr>
          <w:ins w:id="150" w:author="盧鋒" w:date="2025-05-21T15:33:00Z"/>
          <w:rFonts w:ascii="Times New Roman" w:eastAsia="游明朝" w:hAnsi="Times New Roman" w:cs="Times New Roman"/>
          <w:lang w:eastAsia="zh-CN"/>
        </w:rPr>
      </w:pPr>
      <w:ins w:id="151" w:author="盧鋒" w:date="2025-05-21T15:33:00Z">
        <w:r w:rsidRPr="0048487F">
          <w:rPr>
            <w:rFonts w:ascii="Times New Roman" w:eastAsia="游明朝" w:hAnsi="Times New Roman" w:cs="Times New Roman"/>
            <w:lang w:eastAsia="zh-CN"/>
          </w:rPr>
          <w:t>for IMD3, adding 9dB to the PC3 MSD value, 18.7, resulting in PC2 MSD, 27.7dB</w:t>
        </w:r>
      </w:ins>
    </w:p>
    <w:p w:rsidR="00EC7629" w:rsidRPr="0048487F" w:rsidRDefault="00EC7629" w:rsidP="00EC7629">
      <w:pPr>
        <w:rPr>
          <w:ins w:id="152" w:author="盧鋒" w:date="2025-05-21T15:33:00Z"/>
          <w:rFonts w:ascii="Times New Roman" w:eastAsia="游明朝" w:hAnsi="Times New Roman" w:cs="Times New Roman"/>
        </w:rPr>
      </w:pPr>
      <w:ins w:id="153" w:author="盧鋒" w:date="2025-05-21T15:33:00Z">
        <w:r w:rsidRPr="0048487F">
          <w:rPr>
            <w:rFonts w:ascii="Times New Roman" w:eastAsia="游明朝" w:hAnsi="Times New Roman" w:cs="Times New Roman"/>
          </w:rPr>
          <w:t>for IMD4 a</w:t>
        </w:r>
        <w:r w:rsidRPr="0048487F">
          <w:rPr>
            <w:rFonts w:ascii="Times New Roman" w:hAnsi="Times New Roman" w:cs="Times New Roman"/>
          </w:rPr>
          <w:t>dding 12dB to interference to the 13.1dB PC3 MSD, resulting in</w:t>
        </w:r>
        <w:r w:rsidRPr="0048487F">
          <w:rPr>
            <w:rFonts w:ascii="Times New Roman" w:hAnsi="Times New Roman" w:cs="Times New Roman"/>
            <w:color w:val="FF0000"/>
          </w:rPr>
          <w:t xml:space="preserve"> 25.1dB</w:t>
        </w:r>
      </w:ins>
    </w:p>
    <w:p w:rsidR="00EC7629" w:rsidRDefault="00EC7629" w:rsidP="00EC7629">
      <w:pPr>
        <w:rPr>
          <w:ins w:id="154" w:author="盧鋒" w:date="2025-05-21T15:33:00Z"/>
          <w:rFonts w:eastAsia="游明朝"/>
        </w:rPr>
      </w:pPr>
    </w:p>
    <w:p w:rsidR="00EC7629" w:rsidRPr="00497B07" w:rsidRDefault="00EC7629" w:rsidP="00EC7629">
      <w:pPr>
        <w:keepNext/>
        <w:keepLines/>
        <w:spacing w:before="60" w:after="120"/>
        <w:jc w:val="center"/>
        <w:rPr>
          <w:ins w:id="155" w:author="盧鋒" w:date="2025-05-21T15:33:00Z"/>
          <w:rFonts w:ascii="Arial" w:hAnsi="Arial"/>
          <w:b/>
          <w:lang w:eastAsia="zh-CN"/>
        </w:rPr>
      </w:pPr>
      <w:ins w:id="156" w:author="盧鋒" w:date="2025-05-21T15:33: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C7629" w:rsidRPr="00D7448C" w:rsidTr="00744FF5">
        <w:trPr>
          <w:trHeight w:val="187"/>
          <w:jc w:val="center"/>
          <w:ins w:id="157" w:author="盧鋒" w:date="2025-05-21T15:33:00Z"/>
        </w:trPr>
        <w:tc>
          <w:tcPr>
            <w:tcW w:w="8802" w:type="dxa"/>
            <w:gridSpan w:val="8"/>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58" w:author="盧鋒" w:date="2025-05-21T15:33:00Z"/>
                <w:lang w:eastAsia="en-GB"/>
              </w:rPr>
            </w:pPr>
            <w:ins w:id="159" w:author="盧鋒" w:date="2025-05-21T15:3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rsidR="00EC7629" w:rsidRDefault="00EC7629" w:rsidP="00744FF5">
            <w:pPr>
              <w:pStyle w:val="TAH"/>
              <w:spacing w:line="256" w:lineRule="auto"/>
              <w:rPr>
                <w:ins w:id="160" w:author="盧鋒" w:date="2025-05-21T15:33:00Z"/>
              </w:rPr>
            </w:pPr>
            <w:ins w:id="161" w:author="盧鋒" w:date="2025-05-21T15:33:00Z">
              <w:r>
                <w:t>Source of IMD</w:t>
              </w:r>
            </w:ins>
          </w:p>
        </w:tc>
      </w:tr>
      <w:tr w:rsidR="00EC7629" w:rsidRPr="00D7448C" w:rsidTr="00744FF5">
        <w:trPr>
          <w:trHeight w:val="187"/>
          <w:jc w:val="center"/>
          <w:ins w:id="162" w:author="盧鋒" w:date="2025-05-21T15:33:00Z"/>
        </w:trPr>
        <w:tc>
          <w:tcPr>
            <w:tcW w:w="2007"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63" w:author="盧鋒" w:date="2025-05-21T15:33:00Z"/>
              </w:rPr>
            </w:pPr>
            <w:ins w:id="164" w:author="盧鋒" w:date="2025-05-21T15:3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65" w:author="盧鋒" w:date="2025-05-21T15:33:00Z"/>
              </w:rPr>
            </w:pPr>
            <w:ins w:id="166" w:author="盧鋒" w:date="2025-05-21T15:33:00Z">
              <w:r>
                <w:t>NR band</w:t>
              </w:r>
            </w:ins>
          </w:p>
        </w:tc>
        <w:tc>
          <w:tcPr>
            <w:tcW w:w="960"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67" w:author="盧鋒" w:date="2025-05-21T15:33:00Z"/>
              </w:rPr>
            </w:pPr>
            <w:ins w:id="168" w:author="盧鋒" w:date="2025-05-21T15:3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69" w:author="盧鋒" w:date="2025-05-21T15:33:00Z"/>
              </w:rPr>
            </w:pPr>
            <w:ins w:id="170" w:author="盧鋒" w:date="2025-05-21T15:3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71" w:author="盧鋒" w:date="2025-05-21T15:33:00Z"/>
              </w:rPr>
            </w:pPr>
            <w:ins w:id="172" w:author="盧鋒" w:date="2025-05-21T15:33: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73" w:author="盧鋒" w:date="2025-05-21T15:33:00Z"/>
              </w:rPr>
            </w:pPr>
            <w:ins w:id="174" w:author="盧鋒" w:date="2025-05-21T15:3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75" w:author="盧鋒" w:date="2025-05-21T15:33:00Z"/>
              </w:rPr>
            </w:pPr>
            <w:ins w:id="176" w:author="盧鋒" w:date="2025-05-21T15:3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rsidR="00EC7629" w:rsidRDefault="00EC7629" w:rsidP="00744FF5">
            <w:pPr>
              <w:pStyle w:val="TAH"/>
              <w:spacing w:line="256" w:lineRule="auto"/>
              <w:rPr>
                <w:ins w:id="177" w:author="盧鋒" w:date="2025-05-21T15:33:00Z"/>
              </w:rPr>
            </w:pPr>
            <w:ins w:id="178" w:author="盧鋒" w:date="2025-05-21T15:33:00Z">
              <w:r>
                <w:t>Duplex mode</w:t>
              </w:r>
            </w:ins>
          </w:p>
        </w:tc>
        <w:tc>
          <w:tcPr>
            <w:tcW w:w="1057" w:type="dxa"/>
            <w:tcBorders>
              <w:top w:val="nil"/>
              <w:left w:val="single" w:sz="4" w:space="0" w:color="auto"/>
              <w:bottom w:val="single" w:sz="4" w:space="0" w:color="auto"/>
              <w:right w:val="single" w:sz="4" w:space="0" w:color="auto"/>
            </w:tcBorders>
          </w:tcPr>
          <w:p w:rsidR="00EC7629" w:rsidRDefault="00EC7629" w:rsidP="00744FF5">
            <w:pPr>
              <w:pStyle w:val="TAH"/>
              <w:spacing w:line="256" w:lineRule="auto"/>
              <w:rPr>
                <w:ins w:id="179" w:author="盧鋒" w:date="2025-05-21T15:33:00Z"/>
              </w:rPr>
            </w:pPr>
          </w:p>
        </w:tc>
      </w:tr>
      <w:tr w:rsidR="00EC7629" w:rsidRPr="0095331A" w:rsidTr="00744FF5">
        <w:trPr>
          <w:trHeight w:val="187"/>
          <w:jc w:val="center"/>
          <w:ins w:id="180" w:author="盧鋒" w:date="2025-05-21T15:33:00Z"/>
        </w:trPr>
        <w:tc>
          <w:tcPr>
            <w:tcW w:w="2007" w:type="dxa"/>
            <w:tcBorders>
              <w:top w:val="single" w:sz="4" w:space="0" w:color="auto"/>
              <w:left w:val="single" w:sz="4" w:space="0" w:color="auto"/>
              <w:bottom w:val="nil"/>
              <w:right w:val="single" w:sz="4" w:space="0" w:color="auto"/>
            </w:tcBorders>
            <w:shd w:val="clear" w:color="auto" w:fill="auto"/>
            <w:vAlign w:val="center"/>
          </w:tcPr>
          <w:p w:rsidR="00EC7629" w:rsidRDefault="00EC7629" w:rsidP="00744FF5">
            <w:pPr>
              <w:pStyle w:val="TAC"/>
              <w:rPr>
                <w:ins w:id="181" w:author="盧鋒" w:date="2025-05-21T15:33:00Z"/>
                <w:lang w:eastAsia="zh-CN"/>
              </w:rPr>
            </w:pPr>
            <w:ins w:id="182" w:author="盧鋒" w:date="2025-05-21T15:33:00Z">
              <w:r w:rsidRPr="00B91AC6">
                <w:rPr>
                  <w:rFonts w:eastAsia="DengXian"/>
                  <w:color w:val="000000"/>
                  <w:lang w:eastAsia="zh-CN"/>
                </w:rPr>
                <w:t>CA</w:t>
              </w:r>
              <w:r w:rsidRPr="00B91AC6">
                <w:rPr>
                  <w:rFonts w:eastAsia="DengXian"/>
                  <w:color w:val="000000"/>
                </w:rPr>
                <w:t>_</w:t>
              </w:r>
              <w:r w:rsidRPr="00B91AC6">
                <w:rPr>
                  <w:rFonts w:eastAsia="DengXian"/>
                  <w:color w:val="000000"/>
                  <w:lang w:eastAsia="zh-CN"/>
                </w:rPr>
                <w:t>n28</w:t>
              </w:r>
              <w:r w:rsidRPr="00B91AC6">
                <w:rPr>
                  <w:rFonts w:eastAsia="DengXian"/>
                  <w:color w:val="000000"/>
                  <w:lang w:val="sv-SE"/>
                </w:rPr>
                <w:t>-</w:t>
              </w:r>
              <w:r>
                <w:rPr>
                  <w:rFonts w:eastAsia="DengXian"/>
                  <w:color w:val="000000"/>
                  <w:lang w:eastAsia="zh-CN"/>
                </w:rPr>
                <w:t>n74</w:t>
              </w:r>
              <w:r w:rsidRPr="00B91AC6">
                <w:rPr>
                  <w:rFonts w:eastAsia="DengXian"/>
                  <w:color w:val="000000"/>
                  <w:lang w:val="sv-SE" w:eastAsia="zh-CN"/>
                </w:rPr>
                <w:t>-</w:t>
              </w:r>
              <w:r>
                <w:rPr>
                  <w:rFonts w:eastAsia="DengXian"/>
                  <w:color w:val="000000"/>
                  <w:lang w:val="sv-SE" w:eastAsia="zh-CN"/>
                </w:rPr>
                <w:t>n77</w:t>
              </w:r>
            </w:ins>
          </w:p>
        </w:tc>
        <w:tc>
          <w:tcPr>
            <w:tcW w:w="1146" w:type="dxa"/>
            <w:tcBorders>
              <w:top w:val="single" w:sz="4" w:space="0" w:color="auto"/>
              <w:left w:val="single" w:sz="4" w:space="0" w:color="auto"/>
              <w:right w:val="single" w:sz="4" w:space="0" w:color="auto"/>
            </w:tcBorders>
            <w:vAlign w:val="center"/>
          </w:tcPr>
          <w:p w:rsidR="00EC7629" w:rsidRPr="0028736B" w:rsidRDefault="00EC7629" w:rsidP="00744FF5">
            <w:pPr>
              <w:pStyle w:val="TAC"/>
              <w:keepNext w:val="0"/>
              <w:keepLines w:val="0"/>
              <w:rPr>
                <w:ins w:id="183" w:author="盧鋒" w:date="2025-05-21T15:33:00Z"/>
                <w:rFonts w:eastAsia="游明朝"/>
                <w:lang w:eastAsia="zh-CN"/>
              </w:rPr>
            </w:pPr>
            <w:ins w:id="184" w:author="盧鋒" w:date="2025-05-21T15:33:00Z">
              <w:r w:rsidRPr="0028736B">
                <w:rPr>
                  <w:rFonts w:eastAsia="游明朝"/>
                </w:rPr>
                <w:t>n28</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185" w:author="盧鋒" w:date="2025-05-21T15:33:00Z"/>
                <w:rFonts w:eastAsia="游明朝"/>
                <w:lang w:eastAsia="zh-CN"/>
              </w:rPr>
            </w:pPr>
            <w:ins w:id="186" w:author="盧鋒" w:date="2025-05-21T15:33:00Z">
              <w:r w:rsidRPr="0028736B">
                <w:rPr>
                  <w:rFonts w:eastAsia="游明朝"/>
                </w:rPr>
                <w:t>730</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187" w:author="盧鋒" w:date="2025-05-21T15:33:00Z"/>
                <w:rFonts w:eastAsia="游明朝"/>
                <w:lang w:eastAsia="zh-CN"/>
              </w:rPr>
            </w:pPr>
            <w:ins w:id="188" w:author="盧鋒" w:date="2025-05-21T15:33:00Z">
              <w:r w:rsidRPr="0028736B">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189" w:author="盧鋒" w:date="2025-05-21T15:33:00Z"/>
                <w:rFonts w:eastAsia="游明朝"/>
                <w:lang w:eastAsia="zh-CN"/>
              </w:rPr>
            </w:pPr>
            <w:ins w:id="190" w:author="盧鋒" w:date="2025-05-21T15:33:00Z">
              <w:r w:rsidRPr="0028736B">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191" w:author="盧鋒" w:date="2025-05-21T15:33:00Z"/>
                <w:rFonts w:eastAsia="游明朝"/>
                <w:lang w:eastAsia="zh-CN"/>
              </w:rPr>
            </w:pPr>
            <w:ins w:id="192" w:author="盧鋒" w:date="2025-05-21T15:33:00Z">
              <w:r w:rsidRPr="0028736B">
                <w:rPr>
                  <w:rFonts w:eastAsia="游明朝"/>
                </w:rPr>
                <w:t>785</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193" w:author="盧鋒" w:date="2025-05-21T15:33:00Z"/>
                <w:rFonts w:eastAsia="游明朝"/>
                <w:lang w:eastAsia="zh-CN"/>
              </w:rPr>
            </w:pPr>
            <w:ins w:id="194" w:author="盧鋒" w:date="2025-05-21T15:33:00Z">
              <w:r w:rsidRPr="0028736B">
                <w:rPr>
                  <w:rFonts w:eastAsia="游明朝"/>
                </w:rPr>
                <w:t>N/A</w:t>
              </w:r>
            </w:ins>
          </w:p>
        </w:tc>
        <w:tc>
          <w:tcPr>
            <w:tcW w:w="828" w:type="dxa"/>
            <w:tcBorders>
              <w:top w:val="single" w:sz="4" w:space="0" w:color="auto"/>
              <w:left w:val="single" w:sz="4" w:space="0" w:color="auto"/>
              <w:right w:val="single" w:sz="4" w:space="0" w:color="auto"/>
            </w:tcBorders>
            <w:vAlign w:val="center"/>
          </w:tcPr>
          <w:p w:rsidR="00EC7629" w:rsidRPr="0028736B" w:rsidRDefault="00EC7629" w:rsidP="00744FF5">
            <w:pPr>
              <w:pStyle w:val="TAC"/>
              <w:keepNext w:val="0"/>
              <w:keepLines w:val="0"/>
              <w:rPr>
                <w:ins w:id="195" w:author="盧鋒" w:date="2025-05-21T15:33:00Z"/>
                <w:rFonts w:eastAsia="游明朝"/>
                <w:lang w:eastAsia="zh-CN"/>
              </w:rPr>
            </w:pPr>
            <w:ins w:id="196" w:author="盧鋒" w:date="2025-05-21T15:33:00Z">
              <w:r w:rsidRPr="0028736B">
                <w:rPr>
                  <w:rFonts w:eastAsia="游明朝"/>
                  <w:lang w:eastAsia="zh-CN"/>
                </w:rPr>
                <w:t>FDD</w:t>
              </w:r>
            </w:ins>
          </w:p>
        </w:tc>
        <w:tc>
          <w:tcPr>
            <w:tcW w:w="1057"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197" w:author="盧鋒" w:date="2025-05-21T15:33:00Z"/>
                <w:rFonts w:eastAsia="游明朝"/>
                <w:lang w:eastAsia="zh-CN"/>
              </w:rPr>
            </w:pPr>
            <w:ins w:id="198" w:author="盧鋒" w:date="2025-05-21T15:33:00Z">
              <w:r w:rsidRPr="0028736B">
                <w:rPr>
                  <w:rFonts w:eastAsia="游明朝"/>
                </w:rPr>
                <w:t>N/A</w:t>
              </w:r>
            </w:ins>
          </w:p>
        </w:tc>
      </w:tr>
      <w:tr w:rsidR="00EC7629" w:rsidRPr="0095331A" w:rsidTr="00744FF5">
        <w:trPr>
          <w:trHeight w:val="187"/>
          <w:jc w:val="center"/>
          <w:ins w:id="199"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Default="00EC7629" w:rsidP="00744FF5">
            <w:pPr>
              <w:pStyle w:val="TAC"/>
              <w:rPr>
                <w:ins w:id="200" w:author="盧鋒" w:date="2025-05-21T15:33:00Z"/>
                <w:lang w:eastAsia="zh-CN"/>
              </w:rPr>
            </w:pPr>
          </w:p>
        </w:tc>
        <w:tc>
          <w:tcPr>
            <w:tcW w:w="1146" w:type="dxa"/>
            <w:tcBorders>
              <w:top w:val="single" w:sz="4" w:space="0" w:color="auto"/>
              <w:left w:val="single" w:sz="4" w:space="0" w:color="auto"/>
              <w:right w:val="single" w:sz="4" w:space="0" w:color="auto"/>
            </w:tcBorders>
            <w:vAlign w:val="center"/>
          </w:tcPr>
          <w:p w:rsidR="00EC7629" w:rsidRPr="0028736B" w:rsidRDefault="00EC7629" w:rsidP="00744FF5">
            <w:pPr>
              <w:pStyle w:val="TAC"/>
              <w:keepNext w:val="0"/>
              <w:keepLines w:val="0"/>
              <w:rPr>
                <w:ins w:id="201" w:author="盧鋒" w:date="2025-05-21T15:33:00Z"/>
                <w:rFonts w:eastAsia="游明朝"/>
                <w:lang w:eastAsia="zh-CN"/>
              </w:rPr>
            </w:pPr>
            <w:ins w:id="202" w:author="盧鋒" w:date="2025-05-21T15:33:00Z">
              <w:r w:rsidRPr="0028736B">
                <w:rPr>
                  <w:rFonts w:eastAsia="游明朝"/>
                  <w:lang w:eastAsia="zh-CN"/>
                </w:rPr>
                <w:t>n74</w:t>
              </w:r>
            </w:ins>
          </w:p>
        </w:tc>
        <w:tc>
          <w:tcPr>
            <w:tcW w:w="960"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203" w:author="盧鋒" w:date="2025-05-21T15:33:00Z"/>
                <w:rFonts w:eastAsia="游明朝"/>
                <w:lang w:eastAsia="zh-CN"/>
              </w:rPr>
            </w:pPr>
            <w:ins w:id="204" w:author="盧鋒" w:date="2025-05-21T15:33:00Z">
              <w:r w:rsidRPr="0028736B">
                <w:rPr>
                  <w:rFonts w:eastAsia="游明朝"/>
                </w:rPr>
                <w:t>N/A</w:t>
              </w:r>
            </w:ins>
          </w:p>
        </w:tc>
        <w:tc>
          <w:tcPr>
            <w:tcW w:w="964"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205" w:author="盧鋒" w:date="2025-05-21T15:33:00Z"/>
                <w:rFonts w:eastAsia="游明朝"/>
                <w:lang w:eastAsia="zh-CN"/>
              </w:rPr>
            </w:pPr>
            <w:ins w:id="206" w:author="盧鋒" w:date="2025-05-21T15:33:00Z">
              <w:r w:rsidRPr="0028736B">
                <w:rPr>
                  <w:rFonts w:eastAsia="游明朝"/>
                </w:rPr>
                <w:t>5</w:t>
              </w:r>
            </w:ins>
          </w:p>
        </w:tc>
        <w:tc>
          <w:tcPr>
            <w:tcW w:w="960"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207" w:author="盧鋒" w:date="2025-05-21T15:33:00Z"/>
                <w:rFonts w:eastAsia="游明朝"/>
                <w:lang w:eastAsia="zh-CN"/>
              </w:rPr>
            </w:pPr>
            <w:ins w:id="208" w:author="盧鋒" w:date="2025-05-21T15:33:00Z">
              <w:r w:rsidRPr="0028736B">
                <w:rPr>
                  <w:rFonts w:eastAsia="游明朝"/>
                </w:rPr>
                <w:t>25</w:t>
              </w:r>
            </w:ins>
          </w:p>
        </w:tc>
        <w:tc>
          <w:tcPr>
            <w:tcW w:w="960"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209" w:author="盧鋒" w:date="2025-05-21T15:33:00Z"/>
                <w:rFonts w:eastAsia="游明朝"/>
                <w:lang w:eastAsia="zh-CN"/>
              </w:rPr>
            </w:pPr>
            <w:ins w:id="210" w:author="盧鋒" w:date="2025-05-21T15:33:00Z">
              <w:r w:rsidRPr="0028736B">
                <w:rPr>
                  <w:rFonts w:eastAsia="游明朝"/>
                </w:rPr>
                <w:t>1500</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11" w:author="盧鋒" w:date="2025-05-21T15:33:00Z"/>
                <w:rFonts w:eastAsia="游明朝"/>
                <w:lang w:eastAsia="zh-CN"/>
              </w:rPr>
            </w:pPr>
            <w:ins w:id="212" w:author="盧鋒" w:date="2025-05-21T15:33:00Z">
              <w:r w:rsidRPr="0028736B">
                <w:rPr>
                  <w:rFonts w:eastAsia="游明朝"/>
                </w:rPr>
                <w:t>20.7</w:t>
              </w:r>
            </w:ins>
          </w:p>
        </w:tc>
        <w:tc>
          <w:tcPr>
            <w:tcW w:w="828" w:type="dxa"/>
            <w:tcBorders>
              <w:top w:val="single" w:sz="4" w:space="0" w:color="auto"/>
              <w:left w:val="single" w:sz="4" w:space="0" w:color="auto"/>
              <w:right w:val="single" w:sz="4" w:space="0" w:color="auto"/>
            </w:tcBorders>
            <w:vAlign w:val="center"/>
          </w:tcPr>
          <w:p w:rsidR="00EC7629" w:rsidRPr="0028736B" w:rsidRDefault="00EC7629" w:rsidP="00744FF5">
            <w:pPr>
              <w:pStyle w:val="TAC"/>
              <w:keepNext w:val="0"/>
              <w:keepLines w:val="0"/>
              <w:rPr>
                <w:ins w:id="213" w:author="盧鋒" w:date="2025-05-21T15:33:00Z"/>
                <w:rFonts w:eastAsia="游明朝"/>
                <w:lang w:eastAsia="zh-CN"/>
              </w:rPr>
            </w:pPr>
            <w:ins w:id="214" w:author="盧鋒" w:date="2025-05-21T15:33:00Z">
              <w:r w:rsidRPr="0028736B">
                <w:rPr>
                  <w:rFonts w:eastAsia="游明朝"/>
                  <w:lang w:eastAsia="zh-CN"/>
                </w:rPr>
                <w:t>FDD</w:t>
              </w:r>
            </w:ins>
          </w:p>
        </w:tc>
        <w:tc>
          <w:tcPr>
            <w:tcW w:w="1057" w:type="dxa"/>
            <w:tcBorders>
              <w:top w:val="single" w:sz="4" w:space="0" w:color="auto"/>
              <w:left w:val="single" w:sz="4" w:space="0" w:color="auto"/>
              <w:right w:val="single" w:sz="4" w:space="0" w:color="auto"/>
            </w:tcBorders>
          </w:tcPr>
          <w:p w:rsidR="00EC7629" w:rsidRPr="0028736B" w:rsidRDefault="00EC7629" w:rsidP="00744FF5">
            <w:pPr>
              <w:pStyle w:val="TAC"/>
              <w:keepNext w:val="0"/>
              <w:keepLines w:val="0"/>
              <w:rPr>
                <w:ins w:id="215" w:author="盧鋒" w:date="2025-05-21T15:33:00Z"/>
                <w:rFonts w:eastAsia="游明朝"/>
                <w:lang w:eastAsia="zh-CN"/>
              </w:rPr>
            </w:pPr>
            <w:ins w:id="216" w:author="盧鋒" w:date="2025-05-21T15:33:00Z">
              <w:r w:rsidRPr="0028736B">
                <w:rPr>
                  <w:rFonts w:eastAsia="游明朝"/>
                </w:rPr>
                <w:t>IMD4</w:t>
              </w:r>
            </w:ins>
          </w:p>
        </w:tc>
      </w:tr>
      <w:tr w:rsidR="00EC7629" w:rsidRPr="0095331A" w:rsidTr="00744FF5">
        <w:trPr>
          <w:trHeight w:val="187"/>
          <w:jc w:val="center"/>
          <w:ins w:id="217"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Default="00EC7629" w:rsidP="00744FF5">
            <w:pPr>
              <w:pStyle w:val="TAC"/>
              <w:rPr>
                <w:ins w:id="218"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19" w:author="盧鋒" w:date="2025-05-21T15:33:00Z"/>
                <w:rFonts w:eastAsia="游明朝"/>
                <w:lang w:eastAsia="zh-CN"/>
              </w:rPr>
            </w:pPr>
            <w:ins w:id="220" w:author="盧鋒" w:date="2025-05-21T15:3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21" w:author="盧鋒" w:date="2025-05-21T15:33:00Z"/>
                <w:rFonts w:eastAsia="游明朝"/>
                <w:lang w:eastAsia="zh-CN"/>
              </w:rPr>
            </w:pPr>
            <w:ins w:id="222" w:author="盧鋒" w:date="2025-05-21T15:33:00Z">
              <w:r w:rsidRPr="0028736B">
                <w:rPr>
                  <w:rFonts w:eastAsia="游明朝"/>
                </w:rPr>
                <w:t>3690</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23" w:author="盧鋒" w:date="2025-05-21T15:33:00Z"/>
                <w:rFonts w:eastAsia="游明朝"/>
                <w:lang w:eastAsia="zh-CN"/>
              </w:rPr>
            </w:pPr>
            <w:ins w:id="224" w:author="盧鋒" w:date="2025-05-21T15:33:00Z">
              <w:r w:rsidRPr="0028736B">
                <w:rPr>
                  <w:rFonts w:eastAsia="游明朝"/>
                </w:rPr>
                <w:t>10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25" w:author="盧鋒" w:date="2025-05-21T15:33:00Z"/>
                <w:rFonts w:eastAsia="游明朝"/>
                <w:lang w:eastAsia="zh-CN"/>
              </w:rPr>
            </w:pPr>
            <w:ins w:id="226" w:author="盧鋒" w:date="2025-05-21T15:33:00Z">
              <w:r w:rsidRPr="0028736B">
                <w:rPr>
                  <w:rFonts w:eastAsia="游明朝"/>
                </w:rPr>
                <w:t>50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27" w:author="盧鋒" w:date="2025-05-21T15:33:00Z"/>
                <w:rFonts w:eastAsia="游明朝"/>
                <w:lang w:eastAsia="zh-CN"/>
              </w:rPr>
            </w:pPr>
            <w:ins w:id="228" w:author="盧鋒" w:date="2025-05-21T15:33:00Z">
              <w:r w:rsidRPr="0028736B">
                <w:rPr>
                  <w:rFonts w:eastAsia="游明朝"/>
                </w:rPr>
                <w:t>3690</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29" w:author="盧鋒" w:date="2025-05-21T15:33:00Z"/>
                <w:rFonts w:eastAsia="游明朝"/>
                <w:lang w:eastAsia="zh-CN"/>
              </w:rPr>
            </w:pPr>
            <w:ins w:id="230" w:author="盧鋒" w:date="2025-05-21T15:33:00Z">
              <w:r w:rsidRPr="0028736B">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31" w:author="盧鋒" w:date="2025-05-21T15:33:00Z"/>
                <w:rFonts w:eastAsia="游明朝"/>
                <w:lang w:eastAsia="zh-CN"/>
              </w:rPr>
            </w:pPr>
            <w:ins w:id="232" w:author="盧鋒" w:date="2025-05-21T15:33:00Z">
              <w:r w:rsidRPr="0028736B">
                <w:rPr>
                  <w:rFonts w:eastAsia="游明朝"/>
                  <w:lang w:eastAsia="zh-CN"/>
                </w:rPr>
                <w:t>TDD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33" w:author="盧鋒" w:date="2025-05-21T15:33:00Z"/>
                <w:rFonts w:eastAsia="游明朝"/>
                <w:lang w:eastAsia="zh-CN"/>
              </w:rPr>
            </w:pPr>
            <w:ins w:id="234" w:author="盧鋒" w:date="2025-05-21T15:33:00Z">
              <w:r w:rsidRPr="0028736B">
                <w:rPr>
                  <w:rFonts w:eastAsia="游明朝"/>
                </w:rPr>
                <w:t>N/A</w:t>
              </w:r>
            </w:ins>
          </w:p>
        </w:tc>
      </w:tr>
      <w:tr w:rsidR="00EC7629" w:rsidRPr="0028736B" w:rsidTr="00744FF5">
        <w:trPr>
          <w:trHeight w:val="187"/>
          <w:jc w:val="center"/>
          <w:ins w:id="235"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Pr="0028736B" w:rsidRDefault="00EC7629" w:rsidP="00744FF5">
            <w:pPr>
              <w:pStyle w:val="TAC"/>
              <w:rPr>
                <w:ins w:id="236"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37" w:author="盧鋒" w:date="2025-05-21T15:33:00Z"/>
                <w:rFonts w:eastAsia="游明朝"/>
              </w:rPr>
            </w:pPr>
            <w:ins w:id="238" w:author="盧鋒" w:date="2025-05-21T15:33:00Z">
              <w:r w:rsidRPr="00A525DA">
                <w:rPr>
                  <w:rFonts w:eastAsia="游明朝"/>
                </w:rPr>
                <w:t>n28</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39" w:author="盧鋒" w:date="2025-05-21T15:33:00Z"/>
                <w:rFonts w:eastAsia="游明朝"/>
              </w:rPr>
            </w:pPr>
            <w:ins w:id="240" w:author="盧鋒" w:date="2025-05-21T15:33:00Z">
              <w:r w:rsidRPr="00A525DA">
                <w:rPr>
                  <w:rFonts w:eastAsia="游明朝"/>
                </w:rPr>
                <w:t>N/A</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41" w:author="盧鋒" w:date="2025-05-21T15:33:00Z"/>
                <w:rFonts w:eastAsia="游明朝"/>
              </w:rPr>
            </w:pPr>
            <w:ins w:id="242" w:author="盧鋒" w:date="2025-05-21T15:33:00Z">
              <w:r w:rsidRPr="00A525DA">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43" w:author="盧鋒" w:date="2025-05-21T15:33:00Z"/>
                <w:rFonts w:eastAsia="游明朝"/>
              </w:rPr>
            </w:pPr>
            <w:ins w:id="244" w:author="盧鋒" w:date="2025-05-21T15:33:00Z">
              <w:r w:rsidRPr="00A525DA">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45" w:author="盧鋒" w:date="2025-05-21T15:33:00Z"/>
                <w:rFonts w:eastAsia="游明朝"/>
              </w:rPr>
            </w:pPr>
            <w:ins w:id="246" w:author="盧鋒" w:date="2025-05-21T15:33:00Z">
              <w:r w:rsidRPr="00A525DA">
                <w:rPr>
                  <w:rFonts w:eastAsia="游明朝"/>
                </w:rPr>
                <w:t>785</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47" w:author="盧鋒" w:date="2025-05-21T15:33:00Z"/>
                <w:rFonts w:eastAsia="游明朝"/>
              </w:rPr>
            </w:pPr>
            <w:ins w:id="248" w:author="盧鋒" w:date="2025-05-21T15:33:00Z">
              <w:r w:rsidRPr="00A525DA">
                <w:rPr>
                  <w:rFonts w:eastAsia="游明朝"/>
                </w:rPr>
                <w:t>27.7</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49" w:author="盧鋒" w:date="2025-05-21T15:33:00Z"/>
                <w:rFonts w:eastAsia="游明朝"/>
                <w:lang w:eastAsia="zh-CN"/>
              </w:rPr>
            </w:pPr>
            <w:ins w:id="250" w:author="盧鋒" w:date="2025-05-21T15:33:00Z">
              <w:r w:rsidRPr="00A525DA">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51" w:author="盧鋒" w:date="2025-05-21T15:33:00Z"/>
                <w:rFonts w:eastAsia="游明朝"/>
              </w:rPr>
            </w:pPr>
            <w:ins w:id="252" w:author="盧鋒" w:date="2025-05-21T15:33:00Z">
              <w:r w:rsidRPr="00A525DA">
                <w:rPr>
                  <w:rFonts w:eastAsia="游明朝"/>
                </w:rPr>
                <w:t>IMD3</w:t>
              </w:r>
            </w:ins>
          </w:p>
        </w:tc>
      </w:tr>
      <w:tr w:rsidR="00EC7629" w:rsidRPr="0028736B" w:rsidTr="00744FF5">
        <w:trPr>
          <w:trHeight w:val="187"/>
          <w:jc w:val="center"/>
          <w:ins w:id="253"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Pr="0028736B" w:rsidRDefault="00EC7629" w:rsidP="00744FF5">
            <w:pPr>
              <w:pStyle w:val="TAC"/>
              <w:rPr>
                <w:ins w:id="254"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55" w:author="盧鋒" w:date="2025-05-21T15:33:00Z"/>
                <w:rFonts w:eastAsia="游明朝"/>
              </w:rPr>
            </w:pPr>
            <w:ins w:id="256" w:author="盧鋒" w:date="2025-05-21T15:33:00Z">
              <w:r w:rsidRPr="0028736B">
                <w:rPr>
                  <w:rFonts w:eastAsia="游明朝"/>
                </w:rPr>
                <w:t>n74</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57" w:author="盧鋒" w:date="2025-05-21T15:33:00Z"/>
                <w:rFonts w:eastAsia="游明朝"/>
              </w:rPr>
            </w:pPr>
            <w:ins w:id="258" w:author="盧鋒" w:date="2025-05-21T15:33:00Z">
              <w:r w:rsidRPr="0028736B">
                <w:rPr>
                  <w:rFonts w:eastAsia="游明朝"/>
                </w:rPr>
                <w:t>1452</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59" w:author="盧鋒" w:date="2025-05-21T15:33:00Z"/>
                <w:rFonts w:eastAsia="游明朝"/>
              </w:rPr>
            </w:pPr>
            <w:ins w:id="260" w:author="盧鋒" w:date="2025-05-21T15:33:00Z">
              <w:r w:rsidRPr="0028736B">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61" w:author="盧鋒" w:date="2025-05-21T15:33:00Z"/>
                <w:rFonts w:eastAsia="游明朝"/>
              </w:rPr>
            </w:pPr>
            <w:ins w:id="262" w:author="盧鋒" w:date="2025-05-21T15:33:00Z">
              <w:r w:rsidRPr="0028736B">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63" w:author="盧鋒" w:date="2025-05-21T15:33:00Z"/>
                <w:rFonts w:eastAsia="游明朝"/>
              </w:rPr>
            </w:pPr>
            <w:ins w:id="264" w:author="盧鋒" w:date="2025-05-21T15:33:00Z">
              <w:r w:rsidRPr="0028736B">
                <w:rPr>
                  <w:rFonts w:eastAsia="游明朝"/>
                </w:rPr>
                <w:t>1500</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65" w:author="盧鋒" w:date="2025-05-21T15:33:00Z"/>
                <w:rFonts w:eastAsia="游明朝"/>
              </w:rPr>
            </w:pPr>
            <w:ins w:id="266" w:author="盧鋒" w:date="2025-05-21T15:33:00Z">
              <w:r w:rsidRPr="0028736B">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67" w:author="盧鋒" w:date="2025-05-21T15:33:00Z"/>
                <w:rFonts w:eastAsia="游明朝"/>
                <w:lang w:eastAsia="zh-CN"/>
              </w:rPr>
            </w:pPr>
            <w:ins w:id="268" w:author="盧鋒" w:date="2025-05-21T15:33:00Z">
              <w:r w:rsidRPr="0028736B">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69" w:author="盧鋒" w:date="2025-05-21T15:33:00Z"/>
                <w:rFonts w:eastAsia="游明朝"/>
              </w:rPr>
            </w:pPr>
            <w:ins w:id="270" w:author="盧鋒" w:date="2025-05-21T15:33:00Z">
              <w:r w:rsidRPr="0028736B">
                <w:rPr>
                  <w:rFonts w:eastAsia="游明朝"/>
                </w:rPr>
                <w:t>N/A</w:t>
              </w:r>
            </w:ins>
          </w:p>
        </w:tc>
      </w:tr>
      <w:tr w:rsidR="00EC7629" w:rsidRPr="0028736B" w:rsidTr="00744FF5">
        <w:trPr>
          <w:trHeight w:val="187"/>
          <w:jc w:val="center"/>
          <w:ins w:id="271"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Pr="0028736B" w:rsidRDefault="00EC7629" w:rsidP="00744FF5">
            <w:pPr>
              <w:pStyle w:val="TAC"/>
              <w:rPr>
                <w:ins w:id="272"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73" w:author="盧鋒" w:date="2025-05-21T15:33:00Z"/>
                <w:rFonts w:eastAsia="游明朝"/>
              </w:rPr>
            </w:pPr>
            <w:ins w:id="274" w:author="盧鋒" w:date="2025-05-21T15:3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75" w:author="盧鋒" w:date="2025-05-21T15:33:00Z"/>
                <w:rFonts w:eastAsia="游明朝"/>
              </w:rPr>
            </w:pPr>
            <w:ins w:id="276" w:author="盧鋒" w:date="2025-05-21T15:33:00Z">
              <w:r w:rsidRPr="0028736B">
                <w:rPr>
                  <w:rFonts w:eastAsia="游明朝"/>
                </w:rPr>
                <w:t>3689</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77" w:author="盧鋒" w:date="2025-05-21T15:33:00Z"/>
                <w:rFonts w:eastAsia="游明朝"/>
              </w:rPr>
            </w:pPr>
            <w:ins w:id="278" w:author="盧鋒" w:date="2025-05-21T15:33:00Z">
              <w:r w:rsidRPr="0028736B">
                <w:rPr>
                  <w:rFonts w:eastAsia="游明朝"/>
                </w:rPr>
                <w:t>10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79" w:author="盧鋒" w:date="2025-05-21T15:33:00Z"/>
                <w:rFonts w:eastAsia="游明朝"/>
              </w:rPr>
            </w:pPr>
            <w:ins w:id="280" w:author="盧鋒" w:date="2025-05-21T15:33:00Z">
              <w:r w:rsidRPr="0028736B">
                <w:rPr>
                  <w:rFonts w:eastAsia="游明朝"/>
                </w:rPr>
                <w:t>50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81" w:author="盧鋒" w:date="2025-05-21T15:33:00Z"/>
                <w:rFonts w:eastAsia="游明朝"/>
              </w:rPr>
            </w:pPr>
            <w:ins w:id="282" w:author="盧鋒" w:date="2025-05-21T15:33:00Z">
              <w:r w:rsidRPr="0028736B">
                <w:rPr>
                  <w:rFonts w:eastAsia="游明朝"/>
                </w:rPr>
                <w:t>1818.5</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83" w:author="盧鋒" w:date="2025-05-21T15:33:00Z"/>
                <w:rFonts w:eastAsia="游明朝"/>
              </w:rPr>
            </w:pPr>
            <w:ins w:id="284" w:author="盧鋒" w:date="2025-05-21T15:33:00Z">
              <w:r w:rsidRPr="0028736B">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85" w:author="盧鋒" w:date="2025-05-21T15:33:00Z"/>
                <w:rFonts w:eastAsia="游明朝"/>
                <w:lang w:eastAsia="zh-CN"/>
              </w:rPr>
            </w:pPr>
            <w:ins w:id="286" w:author="盧鋒" w:date="2025-05-21T15:33:00Z">
              <w:r w:rsidRPr="0028736B">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87" w:author="盧鋒" w:date="2025-05-21T15:33:00Z"/>
                <w:rFonts w:eastAsia="游明朝"/>
              </w:rPr>
            </w:pPr>
            <w:ins w:id="288" w:author="盧鋒" w:date="2025-05-21T15:33:00Z">
              <w:r w:rsidRPr="0028736B">
                <w:rPr>
                  <w:rFonts w:eastAsia="游明朝"/>
                </w:rPr>
                <w:t>N/A</w:t>
              </w:r>
            </w:ins>
          </w:p>
        </w:tc>
      </w:tr>
      <w:tr w:rsidR="00EC7629" w:rsidRPr="0028736B" w:rsidTr="00744FF5">
        <w:trPr>
          <w:trHeight w:val="273"/>
          <w:jc w:val="center"/>
          <w:ins w:id="289"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Pr="0028736B" w:rsidRDefault="00EC7629" w:rsidP="00744FF5">
            <w:pPr>
              <w:pStyle w:val="TAC"/>
              <w:rPr>
                <w:ins w:id="290"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291" w:author="盧鋒" w:date="2025-05-21T15:33:00Z"/>
                <w:rFonts w:eastAsia="游明朝"/>
              </w:rPr>
            </w:pPr>
            <w:ins w:id="292" w:author="盧鋒" w:date="2025-05-21T15:33:00Z">
              <w:r w:rsidRPr="0028736B">
                <w:rPr>
                  <w:rFonts w:eastAsia="游明朝"/>
                </w:rPr>
                <w:t>n28</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93" w:author="盧鋒" w:date="2025-05-21T15:33:00Z"/>
                <w:rFonts w:eastAsia="游明朝"/>
              </w:rPr>
            </w:pPr>
            <w:ins w:id="294" w:author="盧鋒" w:date="2025-05-21T15:33:00Z">
              <w:r w:rsidRPr="0028736B">
                <w:rPr>
                  <w:rFonts w:eastAsia="游明朝"/>
                </w:rPr>
                <w:t>N/A</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95" w:author="盧鋒" w:date="2025-05-21T15:33:00Z"/>
                <w:rFonts w:eastAsia="游明朝"/>
              </w:rPr>
            </w:pPr>
            <w:ins w:id="296" w:author="盧鋒" w:date="2025-05-21T15:33:00Z">
              <w:r w:rsidRPr="0028736B">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97" w:author="盧鋒" w:date="2025-05-21T15:33:00Z"/>
                <w:rFonts w:eastAsia="游明朝"/>
              </w:rPr>
            </w:pPr>
            <w:ins w:id="298" w:author="盧鋒" w:date="2025-05-21T15:33:00Z">
              <w:r w:rsidRPr="0028736B">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299" w:author="盧鋒" w:date="2025-05-21T15:33:00Z"/>
                <w:rFonts w:eastAsia="游明朝"/>
              </w:rPr>
            </w:pPr>
            <w:ins w:id="300" w:author="盧鋒" w:date="2025-05-21T15:33:00Z">
              <w:r w:rsidRPr="0028736B">
                <w:rPr>
                  <w:rFonts w:eastAsia="游明朝"/>
                </w:rPr>
                <w:t>785</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01" w:author="盧鋒" w:date="2025-05-21T15:33:00Z"/>
                <w:rFonts w:eastAsia="游明朝"/>
              </w:rPr>
            </w:pPr>
            <w:ins w:id="302" w:author="盧鋒" w:date="2025-05-21T15:33:00Z">
              <w:r w:rsidRPr="0028736B">
                <w:rPr>
                  <w:rFonts w:eastAsia="游明朝"/>
                </w:rPr>
                <w:t>25.1</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303" w:author="盧鋒" w:date="2025-05-21T15:33:00Z"/>
                <w:rFonts w:eastAsia="游明朝"/>
                <w:lang w:eastAsia="zh-CN"/>
              </w:rPr>
            </w:pPr>
            <w:ins w:id="304" w:author="盧鋒" w:date="2025-05-21T15:33:00Z">
              <w:r w:rsidRPr="0028736B">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05" w:author="盧鋒" w:date="2025-05-21T15:33:00Z"/>
                <w:rFonts w:eastAsia="游明朝"/>
              </w:rPr>
            </w:pPr>
            <w:ins w:id="306" w:author="盧鋒" w:date="2025-05-21T15:33:00Z">
              <w:r w:rsidRPr="0028736B">
                <w:rPr>
                  <w:rFonts w:eastAsia="游明朝"/>
                </w:rPr>
                <w:t>IMD4</w:t>
              </w:r>
            </w:ins>
          </w:p>
        </w:tc>
      </w:tr>
      <w:tr w:rsidR="00EC7629" w:rsidRPr="0028736B" w:rsidTr="00744FF5">
        <w:trPr>
          <w:trHeight w:val="187"/>
          <w:jc w:val="center"/>
          <w:ins w:id="307" w:author="盧鋒" w:date="2025-05-21T15:33:00Z"/>
        </w:trPr>
        <w:tc>
          <w:tcPr>
            <w:tcW w:w="2007" w:type="dxa"/>
            <w:tcBorders>
              <w:top w:val="nil"/>
              <w:left w:val="single" w:sz="4" w:space="0" w:color="auto"/>
              <w:bottom w:val="nil"/>
              <w:right w:val="single" w:sz="4" w:space="0" w:color="auto"/>
            </w:tcBorders>
            <w:shd w:val="clear" w:color="auto" w:fill="auto"/>
            <w:vAlign w:val="center"/>
          </w:tcPr>
          <w:p w:rsidR="00EC7629" w:rsidRPr="0028736B" w:rsidRDefault="00EC7629" w:rsidP="00744FF5">
            <w:pPr>
              <w:pStyle w:val="TAC"/>
              <w:rPr>
                <w:ins w:id="308"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309" w:author="盧鋒" w:date="2025-05-21T15:33:00Z"/>
                <w:rFonts w:eastAsia="游明朝"/>
              </w:rPr>
            </w:pPr>
            <w:ins w:id="310" w:author="盧鋒" w:date="2025-05-21T15:33:00Z">
              <w:r w:rsidRPr="0028736B">
                <w:rPr>
                  <w:rFonts w:eastAsia="游明朝"/>
                </w:rPr>
                <w:t>n74</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11" w:author="盧鋒" w:date="2025-05-21T15:33:00Z"/>
                <w:rFonts w:eastAsia="游明朝"/>
              </w:rPr>
            </w:pPr>
            <w:ins w:id="312" w:author="盧鋒" w:date="2025-05-21T15:33:00Z">
              <w:r w:rsidRPr="0028736B">
                <w:rPr>
                  <w:rFonts w:eastAsia="游明朝"/>
                </w:rPr>
                <w:t>1458</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13" w:author="盧鋒" w:date="2025-05-21T15:33:00Z"/>
                <w:rFonts w:eastAsia="游明朝"/>
              </w:rPr>
            </w:pPr>
            <w:ins w:id="314" w:author="盧鋒" w:date="2025-05-21T15:33:00Z">
              <w:r w:rsidRPr="0028736B">
                <w:rPr>
                  <w:rFonts w:eastAsia="游明朝"/>
                </w:rPr>
                <w:t>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15" w:author="盧鋒" w:date="2025-05-21T15:33:00Z"/>
                <w:rFonts w:eastAsia="游明朝"/>
              </w:rPr>
            </w:pPr>
            <w:ins w:id="316" w:author="盧鋒" w:date="2025-05-21T15:33:00Z">
              <w:r w:rsidRPr="0028736B">
                <w:rPr>
                  <w:rFonts w:eastAsia="游明朝"/>
                </w:rPr>
                <w:t>25</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17" w:author="盧鋒" w:date="2025-05-21T15:33:00Z"/>
                <w:rFonts w:eastAsia="游明朝"/>
              </w:rPr>
            </w:pPr>
            <w:ins w:id="318" w:author="盧鋒" w:date="2025-05-21T15:33:00Z">
              <w:r w:rsidRPr="0028736B">
                <w:rPr>
                  <w:rFonts w:eastAsia="游明朝"/>
                </w:rPr>
                <w:t>1516</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19" w:author="盧鋒" w:date="2025-05-21T15:33:00Z"/>
                <w:rFonts w:eastAsia="游明朝"/>
              </w:rPr>
            </w:pPr>
            <w:ins w:id="320" w:author="盧鋒" w:date="2025-05-21T15:33:00Z">
              <w:r w:rsidRPr="0028736B">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321" w:author="盧鋒" w:date="2025-05-21T15:33:00Z"/>
                <w:rFonts w:eastAsia="游明朝"/>
                <w:lang w:eastAsia="zh-CN"/>
              </w:rPr>
            </w:pPr>
            <w:ins w:id="322" w:author="盧鋒" w:date="2025-05-21T15:33:00Z">
              <w:r w:rsidRPr="0028736B">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23" w:author="盧鋒" w:date="2025-05-21T15:33:00Z"/>
                <w:rFonts w:eastAsia="游明朝"/>
              </w:rPr>
            </w:pPr>
            <w:ins w:id="324" w:author="盧鋒" w:date="2025-05-21T15:33:00Z">
              <w:r w:rsidRPr="0028736B">
                <w:rPr>
                  <w:rFonts w:eastAsia="游明朝"/>
                </w:rPr>
                <w:t>N/A</w:t>
              </w:r>
            </w:ins>
          </w:p>
        </w:tc>
      </w:tr>
      <w:tr w:rsidR="00EC7629" w:rsidRPr="0028736B" w:rsidTr="00744FF5">
        <w:trPr>
          <w:trHeight w:val="187"/>
          <w:jc w:val="center"/>
          <w:ins w:id="325" w:author="盧鋒" w:date="2025-05-21T15:33:00Z"/>
        </w:trPr>
        <w:tc>
          <w:tcPr>
            <w:tcW w:w="2007" w:type="dxa"/>
            <w:tcBorders>
              <w:top w:val="nil"/>
              <w:left w:val="single" w:sz="4" w:space="0" w:color="auto"/>
              <w:bottom w:val="single" w:sz="4" w:space="0" w:color="auto"/>
              <w:right w:val="single" w:sz="4" w:space="0" w:color="auto"/>
            </w:tcBorders>
            <w:shd w:val="clear" w:color="auto" w:fill="auto"/>
            <w:vAlign w:val="center"/>
          </w:tcPr>
          <w:p w:rsidR="00EC7629" w:rsidRPr="0028736B" w:rsidRDefault="00EC7629" w:rsidP="00744FF5">
            <w:pPr>
              <w:pStyle w:val="TAC"/>
              <w:rPr>
                <w:ins w:id="326" w:author="盧鋒" w:date="2025-05-21T15: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327" w:author="盧鋒" w:date="2025-05-21T15:33:00Z"/>
                <w:rFonts w:eastAsia="游明朝"/>
              </w:rPr>
            </w:pPr>
            <w:ins w:id="328" w:author="盧鋒" w:date="2025-05-21T15:33:00Z">
              <w:r w:rsidRPr="0028736B">
                <w:rPr>
                  <w:rFonts w:eastAsia="游明朝"/>
                </w:rPr>
                <w:t>n77</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29" w:author="盧鋒" w:date="2025-05-21T15:33:00Z"/>
                <w:rFonts w:eastAsia="游明朝"/>
              </w:rPr>
            </w:pPr>
            <w:ins w:id="330" w:author="盧鋒" w:date="2025-05-21T15:33:00Z">
              <w:r w:rsidRPr="0028736B">
                <w:rPr>
                  <w:rFonts w:eastAsia="游明朝"/>
                </w:rPr>
                <w:t>3589</w:t>
              </w:r>
            </w:ins>
          </w:p>
        </w:tc>
        <w:tc>
          <w:tcPr>
            <w:tcW w:w="964"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31" w:author="盧鋒" w:date="2025-05-21T15:33:00Z"/>
                <w:rFonts w:eastAsia="游明朝"/>
              </w:rPr>
            </w:pPr>
            <w:ins w:id="332" w:author="盧鋒" w:date="2025-05-21T15:33:00Z">
              <w:r w:rsidRPr="0028736B">
                <w:rPr>
                  <w:rFonts w:eastAsia="游明朝"/>
                </w:rPr>
                <w:t>10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33" w:author="盧鋒" w:date="2025-05-21T15:33:00Z"/>
                <w:rFonts w:eastAsia="游明朝"/>
              </w:rPr>
            </w:pPr>
            <w:ins w:id="334" w:author="盧鋒" w:date="2025-05-21T15:33:00Z">
              <w:r w:rsidRPr="0028736B">
                <w:rPr>
                  <w:rFonts w:eastAsia="游明朝"/>
                </w:rPr>
                <w:t>50</w:t>
              </w:r>
            </w:ins>
          </w:p>
        </w:tc>
        <w:tc>
          <w:tcPr>
            <w:tcW w:w="960"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35" w:author="盧鋒" w:date="2025-05-21T15:33:00Z"/>
                <w:rFonts w:eastAsia="游明朝"/>
              </w:rPr>
            </w:pPr>
            <w:ins w:id="336" w:author="盧鋒" w:date="2025-05-21T15:33:00Z">
              <w:r w:rsidRPr="0028736B">
                <w:rPr>
                  <w:rFonts w:eastAsia="游明朝"/>
                </w:rPr>
                <w:t>1818.5</w:t>
              </w:r>
            </w:ins>
          </w:p>
        </w:tc>
        <w:tc>
          <w:tcPr>
            <w:tcW w:w="97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37" w:author="盧鋒" w:date="2025-05-21T15:33:00Z"/>
                <w:rFonts w:eastAsia="游明朝"/>
              </w:rPr>
            </w:pPr>
            <w:ins w:id="338" w:author="盧鋒" w:date="2025-05-21T15:33:00Z">
              <w:r w:rsidRPr="0028736B">
                <w:rPr>
                  <w:rFonts w:eastAsia="游明朝"/>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EC7629" w:rsidRPr="0028736B" w:rsidRDefault="00EC7629" w:rsidP="00744FF5">
            <w:pPr>
              <w:pStyle w:val="TAC"/>
              <w:keepNext w:val="0"/>
              <w:keepLines w:val="0"/>
              <w:rPr>
                <w:ins w:id="339" w:author="盧鋒" w:date="2025-05-21T15:33:00Z"/>
                <w:rFonts w:eastAsia="游明朝"/>
                <w:lang w:eastAsia="zh-CN"/>
              </w:rPr>
            </w:pPr>
            <w:ins w:id="340" w:author="盧鋒" w:date="2025-05-21T15:33:00Z">
              <w:r w:rsidRPr="0028736B">
                <w:rPr>
                  <w:rFonts w:eastAsia="游明朝"/>
                  <w:lang w:eastAsia="zh-CN"/>
                </w:rPr>
                <w:t>FDD</w:t>
              </w:r>
            </w:ins>
          </w:p>
        </w:tc>
        <w:tc>
          <w:tcPr>
            <w:tcW w:w="1057" w:type="dxa"/>
            <w:tcBorders>
              <w:top w:val="single" w:sz="4" w:space="0" w:color="auto"/>
              <w:left w:val="single" w:sz="4" w:space="0" w:color="auto"/>
              <w:bottom w:val="single" w:sz="4" w:space="0" w:color="auto"/>
              <w:right w:val="single" w:sz="4" w:space="0" w:color="auto"/>
            </w:tcBorders>
          </w:tcPr>
          <w:p w:rsidR="00EC7629" w:rsidRPr="0028736B" w:rsidRDefault="00EC7629" w:rsidP="00744FF5">
            <w:pPr>
              <w:pStyle w:val="TAC"/>
              <w:keepNext w:val="0"/>
              <w:keepLines w:val="0"/>
              <w:rPr>
                <w:ins w:id="341" w:author="盧鋒" w:date="2025-05-21T15:33:00Z"/>
                <w:rFonts w:eastAsia="游明朝"/>
              </w:rPr>
            </w:pPr>
            <w:ins w:id="342" w:author="盧鋒" w:date="2025-05-21T15:33:00Z">
              <w:r w:rsidRPr="0028736B">
                <w:rPr>
                  <w:rFonts w:eastAsia="游明朝"/>
                </w:rPr>
                <w:t>N/A</w:t>
              </w:r>
            </w:ins>
          </w:p>
        </w:tc>
      </w:tr>
    </w:tbl>
    <w:p w:rsidR="00EC7629" w:rsidRDefault="00EC7629" w:rsidP="00EC7629">
      <w:pPr>
        <w:rPr>
          <w:ins w:id="343" w:author="盧鋒" w:date="2025-05-21T15:33:00Z"/>
          <w:rFonts w:eastAsia="游明朝"/>
          <w:i/>
          <w:color w:val="0000FF"/>
        </w:rPr>
      </w:pPr>
    </w:p>
    <w:p w:rsidR="00EC7629" w:rsidRPr="00A30DAE" w:rsidRDefault="00EC7629" w:rsidP="00EC7629">
      <w:pPr>
        <w:keepNext/>
        <w:keepLines/>
        <w:spacing w:before="120"/>
        <w:ind w:left="1134" w:hanging="1134"/>
        <w:outlineLvl w:val="2"/>
        <w:rPr>
          <w:ins w:id="344" w:author="盧鋒" w:date="2025-05-21T15:33:00Z"/>
          <w:rFonts w:ascii="Arial" w:eastAsia="ＭＳ 明朝" w:hAnsi="Arial"/>
          <w:sz w:val="28"/>
        </w:rPr>
      </w:pPr>
      <w:bookmarkStart w:id="345" w:name="_Toc3303727"/>
      <w:bookmarkStart w:id="346" w:name="_Toc3364431"/>
      <w:bookmarkStart w:id="347" w:name="_Toc46412261"/>
      <w:bookmarkStart w:id="348" w:name="_Toc115167929"/>
      <w:ins w:id="349" w:author="盧鋒" w:date="2025-05-21T15:33:00Z">
        <w:r w:rsidRPr="00DA524D">
          <w:rPr>
            <w:rFonts w:ascii="Arial" w:eastAsia="ＭＳ 明朝" w:hAnsi="Arial"/>
            <w:sz w:val="28"/>
          </w:rPr>
          <w:t>6.</w:t>
        </w:r>
        <w:r w:rsidRPr="00DA524D">
          <w:rPr>
            <w:rFonts w:ascii="Arial" w:eastAsia="ＭＳ 明朝" w:hAnsi="Arial" w:hint="eastAsia"/>
            <w:sz w:val="28"/>
          </w:rPr>
          <w:t>x</w:t>
        </w:r>
        <w:r w:rsidRPr="00DA524D">
          <w:rPr>
            <w:rFonts w:ascii="Arial" w:eastAsia="ＭＳ 明朝" w:hAnsi="Arial"/>
            <w:sz w:val="28"/>
          </w:rPr>
          <w:t>.</w:t>
        </w:r>
        <w:r w:rsidRPr="00DA524D">
          <w:rPr>
            <w:rFonts w:ascii="Arial" w:eastAsia="ＭＳ 明朝" w:hAnsi="Arial" w:hint="eastAsia"/>
            <w:sz w:val="28"/>
          </w:rPr>
          <w:t>4</w:t>
        </w:r>
        <w:r w:rsidRPr="00DA524D">
          <w:rPr>
            <w:rFonts w:ascii="Arial" w:eastAsia="ＭＳ 明朝" w:hAnsi="Arial"/>
            <w:sz w:val="28"/>
          </w:rPr>
          <w:tab/>
          <w:t>∆TIB and ∆RIB values</w:t>
        </w:r>
        <w:bookmarkEnd w:id="345"/>
        <w:bookmarkEnd w:id="346"/>
        <w:bookmarkEnd w:id="347"/>
        <w:bookmarkEnd w:id="348"/>
      </w:ins>
    </w:p>
    <w:p w:rsidR="00EC7629" w:rsidRPr="0048487F" w:rsidRDefault="00EC7629" w:rsidP="00EC7629">
      <w:pPr>
        <w:spacing w:beforeLines="50" w:before="120"/>
        <w:rPr>
          <w:ins w:id="350" w:author="盧鋒" w:date="2025-05-21T15:33:00Z"/>
          <w:rFonts w:ascii="Times New Roman" w:hAnsi="Times New Roman" w:cs="Times New Roman"/>
          <w:lang w:eastAsia="zh-CN"/>
        </w:rPr>
      </w:pPr>
      <w:ins w:id="351" w:author="盧鋒" w:date="2025-05-21T15:33:00Z">
        <w:r w:rsidRPr="0048487F">
          <w:rPr>
            <w:rFonts w:ascii="Times New Roman" w:hAnsi="Times New Roman" w:cs="Times New Roman"/>
          </w:rPr>
          <w:t>There is no change by comparing to the values for PC3 CA.</w:t>
        </w:r>
      </w:ins>
    </w:p>
    <w:p w:rsidR="00E15925" w:rsidRPr="00EC7629" w:rsidRDefault="00E15925" w:rsidP="00E15925">
      <w:pPr>
        <w:rPr>
          <w:lang w:eastAsia="zh-CN"/>
        </w:rPr>
      </w:pPr>
    </w:p>
    <w:p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t>References</w:t>
      </w:r>
    </w:p>
    <w:p w:rsidR="00B40B73" w:rsidRPr="004A0C68" w:rsidRDefault="00B40B73" w:rsidP="00B40B73">
      <w:pPr>
        <w:pStyle w:val="TAN"/>
        <w:rPr>
          <w:rFonts w:ascii="Times New Roman" w:hAnsi="Times New Roman"/>
          <w:sz w:val="20"/>
        </w:rPr>
      </w:pPr>
      <w:r w:rsidRPr="004A0C68">
        <w:rPr>
          <w:rFonts w:ascii="Times New Roman" w:hAnsi="Times New Roman"/>
          <w:sz w:val="20"/>
        </w:rPr>
        <w:t>[1] 3GPP TS 38.101-1: "NR;</w:t>
      </w:r>
      <w:r w:rsidRPr="004A0C68">
        <w:rPr>
          <w:rFonts w:ascii="Times New Roman" w:eastAsia="游明朝" w:hAnsi="Times New Roman"/>
          <w:sz w:val="20"/>
        </w:rPr>
        <w:t xml:space="preserve"> </w:t>
      </w:r>
      <w:r w:rsidRPr="004A0C68">
        <w:rPr>
          <w:rFonts w:ascii="Times New Roman" w:hAnsi="Times New Roman"/>
          <w:sz w:val="20"/>
        </w:rPr>
        <w:t>User Equipment (UE) radio transmission and reception; Part 1: Range 1 Standalone".</w:t>
      </w:r>
    </w:p>
    <w:p w:rsidR="007C11EF" w:rsidRPr="004A0C68" w:rsidRDefault="007C11EF" w:rsidP="00AC367F">
      <w:pPr>
        <w:pStyle w:val="TAN"/>
        <w:ind w:left="300" w:hangingChars="150" w:hanging="300"/>
        <w:rPr>
          <w:rFonts w:ascii="Times New Roman" w:eastAsia="游明朝" w:hAnsi="Times New Roman"/>
          <w:sz w:val="20"/>
        </w:rPr>
      </w:pPr>
      <w:r w:rsidRPr="004A0C68">
        <w:rPr>
          <w:rFonts w:ascii="Times New Roman" w:eastAsia="游明朝" w:hAnsi="Times New Roman"/>
          <w:sz w:val="20"/>
        </w:rPr>
        <w:t>[</w:t>
      </w:r>
      <w:r w:rsidR="00B40B73" w:rsidRPr="004A0C68">
        <w:rPr>
          <w:rFonts w:ascii="Times New Roman" w:eastAsia="游明朝" w:hAnsi="Times New Roman"/>
          <w:sz w:val="20"/>
        </w:rPr>
        <w:t>2</w:t>
      </w:r>
      <w:r w:rsidRPr="004A0C68">
        <w:rPr>
          <w:rFonts w:ascii="Times New Roman" w:eastAsia="游明朝" w:hAnsi="Times New Roman"/>
          <w:sz w:val="20"/>
        </w:rPr>
        <w:t xml:space="preserve">] </w:t>
      </w:r>
      <w:bookmarkStart w:id="352" w:name="_Hlk142389374"/>
      <w:r w:rsidRPr="004A0C68">
        <w:rPr>
          <w:rFonts w:ascii="Times New Roman" w:eastAsia="游明朝" w:hAnsi="Times New Roman"/>
          <w:sz w:val="20"/>
        </w:rPr>
        <w:tab/>
      </w:r>
      <w:bookmarkEnd w:id="352"/>
      <w:r w:rsidR="00035486" w:rsidRPr="004A0C68">
        <w:rPr>
          <w:rFonts w:ascii="Times New Roman" w:eastAsia="游明朝" w:hAnsi="Times New Roman"/>
          <w:sz w:val="20"/>
        </w:rPr>
        <w:t>RP-2</w:t>
      </w:r>
      <w:r w:rsidR="00992CF3" w:rsidRPr="004A0C68">
        <w:rPr>
          <w:rFonts w:ascii="Times New Roman" w:eastAsia="游明朝" w:hAnsi="Times New Roman"/>
          <w:sz w:val="20"/>
        </w:rPr>
        <w:t>41679</w:t>
      </w:r>
      <w:r w:rsidR="00035486" w:rsidRPr="004A0C68">
        <w:rPr>
          <w:rFonts w:ascii="Times New Roman" w:eastAsia="游明朝" w:hAnsi="Times New Roman"/>
          <w:sz w:val="20"/>
        </w:rPr>
        <w:t>_</w:t>
      </w:r>
      <w:r w:rsidR="00992CF3" w:rsidRPr="004A0C68">
        <w:rPr>
          <w:rFonts w:ascii="Times New Roman" w:eastAsia="游明朝" w:hAnsi="Times New Roman"/>
          <w:sz w:val="20"/>
        </w:rPr>
        <w:t>New</w:t>
      </w:r>
      <w:r w:rsidR="00035486" w:rsidRPr="004A0C68">
        <w:rPr>
          <w:rFonts w:ascii="Times New Roman" w:eastAsia="游明朝" w:hAnsi="Times New Roman"/>
          <w:sz w:val="20"/>
        </w:rPr>
        <w:t xml:space="preserve"> WID: </w:t>
      </w:r>
      <w:r w:rsidR="00992CF3" w:rsidRPr="004A0C68">
        <w:rPr>
          <w:rFonts w:ascii="Times New Roman" w:eastAsia="游明朝" w:hAnsi="Times New Roman"/>
          <w:sz w:val="20"/>
        </w:rPr>
        <w:t>Rel-19 High power UE (power class 1.5 or 2) for NR intra-band Carrier Aggregation (CA) or NR inter-band CA/Dual connectivity (DC) band combinations with/without NR SUL (supplementary</w:t>
      </w:r>
      <w:r w:rsidR="00992CF3" w:rsidRPr="004A0C68">
        <w:rPr>
          <w:rFonts w:ascii="Times New Roman" w:hAnsi="Times New Roman"/>
          <w:sz w:val="20"/>
        </w:rPr>
        <w:t xml:space="preserve"> </w:t>
      </w:r>
      <w:r w:rsidR="00992CF3" w:rsidRPr="004A0C68">
        <w:rPr>
          <w:rFonts w:ascii="Times New Roman" w:eastAsia="游明朝" w:hAnsi="Times New Roman"/>
          <w:sz w:val="20"/>
        </w:rPr>
        <w:t>uplink)</w:t>
      </w:r>
    </w:p>
    <w:p w:rsidR="00682800" w:rsidRPr="004A0C68" w:rsidRDefault="00682800" w:rsidP="009B6A15">
      <w:pPr>
        <w:pStyle w:val="TAN"/>
        <w:ind w:left="0" w:firstLine="0"/>
        <w:rPr>
          <w:rFonts w:ascii="Times New Roman" w:eastAsia="游明朝" w:hAnsi="Times New Roman"/>
          <w:sz w:val="20"/>
          <w:lang w:val="x-none"/>
        </w:rPr>
      </w:pPr>
      <w:r w:rsidRPr="004A0C68">
        <w:rPr>
          <w:rFonts w:ascii="Times New Roman" w:eastAsia="游明朝" w:hAnsi="Times New Roman"/>
          <w:sz w:val="20"/>
          <w:lang w:val="x-none"/>
        </w:rPr>
        <w:t>[3] R4-250</w:t>
      </w:r>
      <w:r w:rsidR="00A46B6C" w:rsidRPr="004A0C68">
        <w:rPr>
          <w:rFonts w:ascii="Times New Roman" w:eastAsia="游明朝" w:hAnsi="Times New Roman"/>
          <w:sz w:val="20"/>
          <w:lang w:val="x-none"/>
        </w:rPr>
        <w:t>6271</w:t>
      </w:r>
      <w:r w:rsidRPr="004A0C68">
        <w:rPr>
          <w:rFonts w:ascii="Times New Roman" w:eastAsia="游明朝" w:hAnsi="Times New Roman"/>
          <w:sz w:val="20"/>
          <w:lang w:val="x-none"/>
        </w:rPr>
        <w:t>, TP to TR 38.719-03-01 to include CA_n28A-</w:t>
      </w:r>
      <w:r w:rsidR="00D47470" w:rsidRPr="004A0C68">
        <w:rPr>
          <w:rFonts w:ascii="Times New Roman" w:eastAsia="游明朝" w:hAnsi="Times New Roman"/>
          <w:sz w:val="20"/>
          <w:lang w:val="x-none"/>
        </w:rPr>
        <w:t>n74</w:t>
      </w:r>
      <w:r w:rsidRPr="004A0C68">
        <w:rPr>
          <w:rFonts w:ascii="Times New Roman" w:eastAsia="游明朝" w:hAnsi="Times New Roman"/>
          <w:sz w:val="20"/>
          <w:lang w:val="x-none"/>
        </w:rPr>
        <w:t>A-</w:t>
      </w:r>
      <w:r w:rsidR="00D47470" w:rsidRPr="004A0C68">
        <w:rPr>
          <w:rFonts w:ascii="Times New Roman" w:eastAsia="游明朝" w:hAnsi="Times New Roman"/>
          <w:sz w:val="20"/>
          <w:lang w:val="x-none"/>
        </w:rPr>
        <w:t>n77</w:t>
      </w:r>
      <w:r w:rsidRPr="004A0C68">
        <w:rPr>
          <w:rFonts w:ascii="Times New Roman" w:eastAsia="游明朝" w:hAnsi="Times New Roman"/>
          <w:sz w:val="20"/>
          <w:lang w:val="x-none"/>
        </w:rPr>
        <w:t>A</w:t>
      </w:r>
    </w:p>
    <w:p w:rsidR="009B6A15" w:rsidRPr="004A0C68" w:rsidRDefault="009B6A15" w:rsidP="009B6A15">
      <w:pPr>
        <w:pStyle w:val="TAN"/>
        <w:ind w:left="0" w:firstLine="0"/>
        <w:rPr>
          <w:rFonts w:ascii="Times New Roman" w:eastAsia="游明朝" w:hAnsi="Times New Roman"/>
          <w:sz w:val="20"/>
          <w:lang w:val="x-none"/>
        </w:rPr>
      </w:pPr>
      <w:r w:rsidRPr="004A0C68">
        <w:rPr>
          <w:rFonts w:ascii="Times New Roman" w:eastAsia="游明朝" w:hAnsi="Times New Roman"/>
          <w:sz w:val="20"/>
          <w:lang w:val="x-none"/>
        </w:rPr>
        <w:t>[</w:t>
      </w:r>
      <w:r w:rsidR="00682800" w:rsidRPr="004A0C68">
        <w:rPr>
          <w:rFonts w:ascii="Times New Roman" w:eastAsia="游明朝" w:hAnsi="Times New Roman"/>
          <w:sz w:val="20"/>
          <w:lang w:val="x-none"/>
        </w:rPr>
        <w:t>4</w:t>
      </w:r>
      <w:r w:rsidRPr="004A0C68">
        <w:rPr>
          <w:rFonts w:ascii="Times New Roman" w:eastAsia="游明朝" w:hAnsi="Times New Roman"/>
          <w:sz w:val="20"/>
          <w:lang w:val="x-none"/>
        </w:rPr>
        <w:t>] R4-2505143</w:t>
      </w:r>
      <w:r w:rsidR="00682800" w:rsidRPr="004A0C68">
        <w:rPr>
          <w:rFonts w:ascii="Times New Roman" w:eastAsia="游明朝" w:hAnsi="Times New Roman"/>
          <w:sz w:val="20"/>
          <w:lang w:val="x-none"/>
        </w:rPr>
        <w:t xml:space="preserve">, </w:t>
      </w:r>
      <w:r w:rsidRPr="004A0C68">
        <w:rPr>
          <w:rFonts w:ascii="Times New Roman" w:eastAsia="游明朝" w:hAnsi="Times New Roman"/>
          <w:sz w:val="20"/>
          <w:lang w:val="x-none"/>
        </w:rPr>
        <w:t>WF on MSD simplification for HPUE</w:t>
      </w:r>
    </w:p>
    <w:sectPr w:rsidR="009B6A15" w:rsidRPr="004A0C68"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7CA" w:rsidRDefault="002B37CA">
      <w:r>
        <w:separator/>
      </w:r>
    </w:p>
  </w:endnote>
  <w:endnote w:type="continuationSeparator" w:id="0">
    <w:p w:rsidR="002B37CA" w:rsidRDefault="002B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7CA" w:rsidRDefault="002B37CA">
      <w:r>
        <w:separator/>
      </w:r>
    </w:p>
  </w:footnote>
  <w:footnote w:type="continuationSeparator" w:id="0">
    <w:p w:rsidR="002B37CA" w:rsidRDefault="002B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4"/>
  </w:num>
  <w:num w:numId="3">
    <w:abstractNumId w:val="26"/>
  </w:num>
  <w:num w:numId="4">
    <w:abstractNumId w:val="25"/>
  </w:num>
  <w:num w:numId="5">
    <w:abstractNumId w:val="10"/>
  </w:num>
  <w:num w:numId="6">
    <w:abstractNumId w:val="6"/>
  </w:num>
  <w:num w:numId="7">
    <w:abstractNumId w:val="13"/>
  </w:num>
  <w:num w:numId="8">
    <w:abstractNumId w:val="1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1"/>
  </w:num>
  <w:num w:numId="12">
    <w:abstractNumId w:val="18"/>
  </w:num>
  <w:num w:numId="13">
    <w:abstractNumId w:val="20"/>
  </w:num>
  <w:num w:numId="14">
    <w:abstractNumId w:val="17"/>
  </w:num>
  <w:num w:numId="15">
    <w:abstractNumId w:val="27"/>
  </w:num>
  <w:num w:numId="16">
    <w:abstractNumId w:val="7"/>
  </w:num>
  <w:num w:numId="17">
    <w:abstractNumId w:val="23"/>
  </w:num>
  <w:num w:numId="18">
    <w:abstractNumId w:val="5"/>
  </w:num>
  <w:num w:numId="19">
    <w:abstractNumId w:val="12"/>
  </w:num>
  <w:num w:numId="20">
    <w:abstractNumId w:val="22"/>
  </w:num>
  <w:num w:numId="21">
    <w:abstractNumId w:val="24"/>
  </w:num>
  <w:num w:numId="22">
    <w:abstractNumId w:val="19"/>
  </w:num>
  <w:num w:numId="23">
    <w:abstractNumId w:val="0"/>
    <w:lvlOverride w:ilvl="0">
      <w:startOverride w:val="1"/>
    </w:lvlOverride>
  </w:num>
  <w:num w:numId="24">
    <w:abstractNumId w:val="14"/>
  </w:num>
  <w:num w:numId="2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
  </w:num>
  <w:num w:numId="27">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B4B"/>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796"/>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7CA"/>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3"/>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5F26"/>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87F"/>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C68"/>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6C"/>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5DA"/>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636"/>
    <w:rsid w:val="00AC2D4E"/>
    <w:rsid w:val="00AC2DA4"/>
    <w:rsid w:val="00AC3084"/>
    <w:rsid w:val="00AC3431"/>
    <w:rsid w:val="00AC367F"/>
    <w:rsid w:val="00AC37AD"/>
    <w:rsid w:val="00AC38E9"/>
    <w:rsid w:val="00AC3905"/>
    <w:rsid w:val="00AC45D6"/>
    <w:rsid w:val="00AC482C"/>
    <w:rsid w:val="00AC4BAA"/>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23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9C8"/>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629"/>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FB33A"/>
  <w15:chartTrackingRefBased/>
  <w15:docId w15:val="{8D665312-BCDF-4F99-AAB4-B20262FF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BAA"/>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AC4BA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C4BAA"/>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Yu Gothic" w:eastAsia="Yu Gothic" w:hAnsi="Courier New" w:cs="Courier New"/>
      <w:sz w:val="22"/>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66431FF6-3F07-455D-B949-25598EA1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496</Words>
  <Characters>2829</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8</cp:revision>
  <dcterms:created xsi:type="dcterms:W3CDTF">2025-05-20T18:27:00Z</dcterms:created>
  <dcterms:modified xsi:type="dcterms:W3CDTF">2025-05-22T16:53:00Z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